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9125F" w14:textId="77777777" w:rsidR="00EA1877" w:rsidRDefault="00EA1877" w:rsidP="00B66641">
      <w:pPr>
        <w:pStyle w:val="CRCoverPage"/>
        <w:tabs>
          <w:tab w:val="right" w:pos="9639"/>
        </w:tabs>
        <w:spacing w:after="0"/>
        <w:rPr>
          <w:b/>
          <w:i/>
          <w:noProof/>
          <w:sz w:val="28"/>
        </w:rPr>
      </w:pPr>
      <w:r>
        <w:rPr>
          <w:b/>
          <w:noProof/>
          <w:sz w:val="24"/>
        </w:rPr>
        <w:t>3GPP TSG-</w:t>
      </w:r>
      <w:r w:rsidR="00D564A7">
        <w:fldChar w:fldCharType="begin"/>
      </w:r>
      <w:r w:rsidR="00D564A7">
        <w:instrText xml:space="preserve"> DOCPROPERTY  TSG/WGRef  \* MERGEFORMAT </w:instrText>
      </w:r>
      <w:r w:rsidR="00D564A7">
        <w:fldChar w:fldCharType="separate"/>
      </w:r>
      <w:r>
        <w:rPr>
          <w:b/>
          <w:noProof/>
          <w:sz w:val="24"/>
        </w:rPr>
        <w:t>RAN4</w:t>
      </w:r>
      <w:r w:rsidR="00D564A7">
        <w:rPr>
          <w:b/>
          <w:noProof/>
          <w:sz w:val="24"/>
        </w:rPr>
        <w:fldChar w:fldCharType="end"/>
      </w:r>
      <w:r>
        <w:rPr>
          <w:b/>
          <w:noProof/>
          <w:sz w:val="24"/>
        </w:rPr>
        <w:t xml:space="preserve"> Meeting #</w:t>
      </w:r>
      <w:r w:rsidR="00D564A7">
        <w:fldChar w:fldCharType="begin"/>
      </w:r>
      <w:r w:rsidR="00D564A7">
        <w:instrText xml:space="preserve"> DOCPROPERTY  MtgSeq  \* MERGEFORMAT </w:instrText>
      </w:r>
      <w:r w:rsidR="00D564A7">
        <w:fldChar w:fldCharType="separate"/>
      </w:r>
      <w:r w:rsidRPr="00EB09B7">
        <w:rPr>
          <w:b/>
          <w:noProof/>
          <w:sz w:val="24"/>
        </w:rPr>
        <w:t>101</w:t>
      </w:r>
      <w:r w:rsidR="00D564A7">
        <w:rPr>
          <w:b/>
          <w:noProof/>
          <w:sz w:val="24"/>
        </w:rPr>
        <w:fldChar w:fldCharType="end"/>
      </w:r>
      <w:r w:rsidR="00D564A7">
        <w:fldChar w:fldCharType="begin"/>
      </w:r>
      <w:r w:rsidR="00D564A7">
        <w:instrText xml:space="preserve"> DOCPROPERTY  MtgTitle  \* MERGEFORMAT </w:instrText>
      </w:r>
      <w:r w:rsidR="00D564A7">
        <w:fldChar w:fldCharType="separate"/>
      </w:r>
      <w:r>
        <w:rPr>
          <w:b/>
          <w:noProof/>
          <w:sz w:val="24"/>
        </w:rPr>
        <w:t>-e</w:t>
      </w:r>
      <w:r w:rsidR="00D564A7">
        <w:rPr>
          <w:b/>
          <w:noProof/>
          <w:sz w:val="24"/>
        </w:rPr>
        <w:fldChar w:fldCharType="end"/>
      </w:r>
      <w:r>
        <w:rPr>
          <w:b/>
          <w:i/>
          <w:noProof/>
          <w:sz w:val="28"/>
        </w:rPr>
        <w:tab/>
      </w:r>
      <w:r w:rsidR="00D564A7">
        <w:fldChar w:fldCharType="begin"/>
      </w:r>
      <w:r w:rsidR="00D564A7">
        <w:instrText xml:space="preserve"> DOCPROPERTY  Tdoc#  \* MERGEFORMAT </w:instrText>
      </w:r>
      <w:r w:rsidR="00D564A7">
        <w:fldChar w:fldCharType="separate"/>
      </w:r>
      <w:r w:rsidRPr="00E13F3D">
        <w:rPr>
          <w:b/>
          <w:i/>
          <w:noProof/>
          <w:sz w:val="28"/>
        </w:rPr>
        <w:t>R4-2117966</w:t>
      </w:r>
      <w:r w:rsidR="00D564A7">
        <w:rPr>
          <w:b/>
          <w:i/>
          <w:noProof/>
          <w:sz w:val="28"/>
        </w:rPr>
        <w:fldChar w:fldCharType="end"/>
      </w:r>
    </w:p>
    <w:p w14:paraId="3B127053" w14:textId="77777777" w:rsidR="00EA1877" w:rsidRDefault="00D564A7" w:rsidP="00EA1877">
      <w:pPr>
        <w:pStyle w:val="CRCoverPage"/>
        <w:outlineLvl w:val="0"/>
        <w:rPr>
          <w:b/>
          <w:noProof/>
          <w:sz w:val="24"/>
        </w:rPr>
      </w:pPr>
      <w:r>
        <w:fldChar w:fldCharType="begin"/>
      </w:r>
      <w:r>
        <w:instrText xml:space="preserve"> DOCPROPERTY  Location  \* MERGEFORMAT </w:instrText>
      </w:r>
      <w:r>
        <w:fldChar w:fldCharType="separate"/>
      </w:r>
      <w:r w:rsidR="00EA1877" w:rsidRPr="00BA51D9">
        <w:rPr>
          <w:b/>
          <w:noProof/>
          <w:sz w:val="24"/>
        </w:rPr>
        <w:t>Online</w:t>
      </w:r>
      <w:r>
        <w:rPr>
          <w:b/>
          <w:noProof/>
          <w:sz w:val="24"/>
        </w:rPr>
        <w:fldChar w:fldCharType="end"/>
      </w:r>
      <w:r w:rsidR="00EA1877">
        <w:rPr>
          <w:b/>
          <w:noProof/>
          <w:sz w:val="24"/>
        </w:rPr>
        <w:t xml:space="preserve">, </w:t>
      </w:r>
      <w:r>
        <w:fldChar w:fldCharType="begin"/>
      </w:r>
      <w:r>
        <w:instrText xml:space="preserve"> DOCPROPERTY  Country  \* MERGEFORMAT </w:instrText>
      </w:r>
      <w:r>
        <w:fldChar w:fldCharType="separate"/>
      </w:r>
      <w:r>
        <w:fldChar w:fldCharType="end"/>
      </w:r>
      <w:r w:rsidR="00EA1877">
        <w:rPr>
          <w:b/>
          <w:noProof/>
          <w:sz w:val="24"/>
        </w:rPr>
        <w:t xml:space="preserve">, </w:t>
      </w:r>
      <w:r>
        <w:fldChar w:fldCharType="begin"/>
      </w:r>
      <w:r>
        <w:instrText xml:space="preserve"> DOCPROPERTY  StartDate  \* MERGEFORMAT </w:instrText>
      </w:r>
      <w:r>
        <w:fldChar w:fldCharType="separate"/>
      </w:r>
      <w:r w:rsidR="00EA1877" w:rsidRPr="00BA51D9">
        <w:rPr>
          <w:b/>
          <w:noProof/>
          <w:sz w:val="24"/>
        </w:rPr>
        <w:t>1st Nov 2021</w:t>
      </w:r>
      <w:r>
        <w:rPr>
          <w:b/>
          <w:noProof/>
          <w:sz w:val="24"/>
        </w:rPr>
        <w:fldChar w:fldCharType="end"/>
      </w:r>
      <w:r w:rsidR="00EA1877">
        <w:rPr>
          <w:b/>
          <w:noProof/>
          <w:sz w:val="24"/>
        </w:rPr>
        <w:t xml:space="preserve"> - </w:t>
      </w:r>
      <w:r>
        <w:fldChar w:fldCharType="begin"/>
      </w:r>
      <w:r>
        <w:instrText xml:space="preserve"> DOCPROPERTY  EndDate  \* MERGEFORMAT </w:instrText>
      </w:r>
      <w:r>
        <w:fldChar w:fldCharType="separate"/>
      </w:r>
      <w:r w:rsidR="00EA1877"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87F65" w:rsidR="001E41F3" w:rsidRPr="00410371" w:rsidRDefault="00C044F9" w:rsidP="00E13F3D">
            <w:pPr>
              <w:pStyle w:val="CRCoverPage"/>
              <w:spacing w:after="0"/>
              <w:jc w:val="right"/>
              <w:rPr>
                <w:b/>
                <w:noProof/>
                <w:sz w:val="28"/>
              </w:rPr>
            </w:pPr>
            <w:fldSimple w:instr=" DOCPROPERTY  Spec#  \* MERGEFORMAT ">
              <w:r w:rsidR="009514D4">
                <w:rPr>
                  <w:b/>
                  <w:noProof/>
                  <w:sz w:val="28"/>
                </w:rPr>
                <w:t>3</w:t>
              </w:r>
              <w:r w:rsidR="001C08DB">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8FD43" w:rsidR="001E41F3" w:rsidRPr="00664DFF" w:rsidRDefault="002434E1"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5837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C044F9"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D0D6F" w:rsidR="001E41F3" w:rsidRPr="00410371" w:rsidRDefault="00C044F9">
            <w:pPr>
              <w:pStyle w:val="CRCoverPage"/>
              <w:spacing w:after="0"/>
              <w:jc w:val="center"/>
              <w:rPr>
                <w:noProof/>
                <w:sz w:val="28"/>
              </w:rPr>
            </w:pPr>
            <w:fldSimple w:instr=" DOCPROPERTY  Version  \* MERGEFORMAT ">
              <w:r w:rsidR="00040FDB">
                <w:rPr>
                  <w:b/>
                  <w:noProof/>
                  <w:sz w:val="28"/>
                </w:rPr>
                <w:t>1</w:t>
              </w:r>
              <w:r w:rsidR="00DC1DB7">
                <w:rPr>
                  <w:b/>
                  <w:noProof/>
                  <w:sz w:val="28"/>
                </w:rPr>
                <w:t>7</w:t>
              </w:r>
              <w:r w:rsidR="009514D4">
                <w:rPr>
                  <w:b/>
                  <w:noProof/>
                  <w:sz w:val="28"/>
                </w:rPr>
                <w:t>.</w:t>
              </w:r>
              <w:r w:rsidR="00DC1DB7">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FB2F8" w:rsidR="001E41F3" w:rsidRPr="005E53B0" w:rsidRDefault="00463407">
            <w:pPr>
              <w:pStyle w:val="CRCoverPage"/>
              <w:spacing w:after="0"/>
              <w:ind w:left="100"/>
              <w:rPr>
                <w:noProof/>
                <w:lang w:val="en-DE"/>
              </w:rPr>
            </w:pPr>
            <w:r w:rsidRPr="00463407">
              <w:rPr>
                <w:lang w:eastAsia="ja-JP"/>
              </w:rPr>
              <w:t xml:space="preserve">CR: </w:t>
            </w:r>
            <w:r w:rsidR="00E464AC" w:rsidRPr="00E464AC">
              <w:rPr>
                <w:lang w:eastAsia="ja-JP"/>
              </w:rPr>
              <w:t>Rel-1</w:t>
            </w:r>
            <w:r w:rsidR="00DC1DB7">
              <w:rPr>
                <w:lang w:eastAsia="ja-JP"/>
              </w:rPr>
              <w:t>7</w:t>
            </w:r>
            <w:r w:rsidR="00E464AC" w:rsidRPr="00E464AC">
              <w:rPr>
                <w:lang w:eastAsia="ja-JP"/>
              </w:rPr>
              <w:t xml:space="preserve"> </w:t>
            </w:r>
            <w:r w:rsidR="00DE789A">
              <w:rPr>
                <w:lang w:eastAsia="ja-JP"/>
              </w:rPr>
              <w:t xml:space="preserve">36.101 Corrections on </w:t>
            </w:r>
            <w:r w:rsidR="00923575">
              <w:t>s</w:t>
            </w:r>
            <w:r w:rsidR="00923575" w:rsidRPr="001D386E">
              <w:t>purious emission band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044F9"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22AA5" w:rsidR="001E41F3" w:rsidRDefault="00CE0149">
            <w:pPr>
              <w:pStyle w:val="CRCoverPage"/>
              <w:spacing w:after="0"/>
              <w:ind w:left="100"/>
              <w:rPr>
                <w:noProof/>
              </w:rPr>
            </w:pPr>
            <w:r>
              <w:rPr>
                <w:rFonts w:cs="Arial"/>
                <w:sz w:val="21"/>
                <w:szCs w:val="21"/>
                <w:lang w:val="fr-FR" w:eastAsia="ja-JP"/>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42E28" w:rsidR="001E41F3" w:rsidRDefault="009514D4">
            <w:pPr>
              <w:pStyle w:val="CRCoverPage"/>
              <w:spacing w:after="0"/>
              <w:ind w:left="100"/>
              <w:rPr>
                <w:noProof/>
              </w:rPr>
            </w:pPr>
            <w:r>
              <w:t>202</w:t>
            </w:r>
            <w:r w:rsidR="00664DFF">
              <w:t>1</w:t>
            </w:r>
            <w:r>
              <w:t>-</w:t>
            </w:r>
            <w:r w:rsidR="00F503A8">
              <w:t>10</w:t>
            </w:r>
            <w:r>
              <w:t>-</w:t>
            </w:r>
            <w:r w:rsidR="00BE068B">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CF458" w:rsidR="001E41F3" w:rsidRDefault="009514D4">
            <w:pPr>
              <w:pStyle w:val="CRCoverPage"/>
              <w:spacing w:after="0"/>
              <w:ind w:left="100"/>
              <w:rPr>
                <w:noProof/>
              </w:rPr>
            </w:pPr>
            <w:r>
              <w:t>Rel-1</w:t>
            </w:r>
            <w:r w:rsidR="00DC1DB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3C67F" w:rsidR="00C72835" w:rsidRPr="00C72835" w:rsidRDefault="00F81ED9" w:rsidP="00704695">
            <w:pPr>
              <w:pStyle w:val="CRCoverPage"/>
              <w:spacing w:after="0"/>
              <w:jc w:val="both"/>
              <w:rPr>
                <w:noProof/>
              </w:rPr>
            </w:pPr>
            <w:r>
              <w:rPr>
                <w:noProof/>
              </w:rPr>
              <w:t>In Rel-17 there exist several single bands requirements in the UE coexistence list which are incorrect regarding harmonic excpetions. This CR aims to correct these oversights.</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51CC2" w14:textId="77777777" w:rsidR="008A274F" w:rsidRDefault="008A274F" w:rsidP="008A274F">
            <w:pPr>
              <w:pStyle w:val="CRCoverPage"/>
              <w:tabs>
                <w:tab w:val="left" w:pos="1401"/>
              </w:tabs>
              <w:spacing w:after="0"/>
              <w:rPr>
                <w:noProof/>
              </w:rPr>
            </w:pPr>
            <w:r>
              <w:rPr>
                <w:noProof/>
              </w:rPr>
              <w:t>Single band b3: Removed harmonic exception from b52 as no harmonic falls into the frequency region.</w:t>
            </w:r>
          </w:p>
          <w:p w14:paraId="030D110D" w14:textId="77777777" w:rsidR="008A274F" w:rsidRDefault="008A274F" w:rsidP="008A274F">
            <w:pPr>
              <w:pStyle w:val="CRCoverPage"/>
              <w:tabs>
                <w:tab w:val="left" w:pos="1401"/>
              </w:tabs>
              <w:spacing w:after="0"/>
              <w:rPr>
                <w:noProof/>
              </w:rPr>
            </w:pPr>
          </w:p>
          <w:p w14:paraId="2753D9A5" w14:textId="77777777" w:rsidR="008A274F" w:rsidRDefault="008A274F" w:rsidP="008A274F">
            <w:pPr>
              <w:pStyle w:val="CRCoverPage"/>
              <w:tabs>
                <w:tab w:val="left" w:pos="1401"/>
              </w:tabs>
              <w:spacing w:after="0"/>
              <w:rPr>
                <w:noProof/>
              </w:rPr>
            </w:pPr>
            <w:r>
              <w:rPr>
                <w:noProof/>
              </w:rPr>
              <w:t>Single band b5: Removed harmonic exception from n79 as no harmonic falls into the frequency region.</w:t>
            </w:r>
          </w:p>
          <w:p w14:paraId="56D15214" w14:textId="77777777" w:rsidR="008A274F" w:rsidRDefault="008A274F" w:rsidP="008A274F">
            <w:pPr>
              <w:pStyle w:val="CRCoverPage"/>
              <w:tabs>
                <w:tab w:val="left" w:pos="1401"/>
              </w:tabs>
              <w:spacing w:after="0"/>
              <w:rPr>
                <w:noProof/>
              </w:rPr>
            </w:pPr>
          </w:p>
          <w:p w14:paraId="26288296" w14:textId="2DEE9D55" w:rsidR="008A274F" w:rsidRDefault="008A274F" w:rsidP="000C6EE9">
            <w:pPr>
              <w:pStyle w:val="CRCoverPage"/>
              <w:tabs>
                <w:tab w:val="left" w:pos="1401"/>
              </w:tabs>
              <w:spacing w:after="0"/>
              <w:rPr>
                <w:noProof/>
              </w:rPr>
            </w:pPr>
            <w:r>
              <w:rPr>
                <w:noProof/>
              </w:rPr>
              <w:t>Single band b8: Removed harmonic exception from b52 as no harmonic falls into the frequency region.</w:t>
            </w:r>
          </w:p>
          <w:p w14:paraId="0FBF351C" w14:textId="77777777" w:rsidR="008A274F" w:rsidRDefault="008A274F" w:rsidP="000C6EE9">
            <w:pPr>
              <w:pStyle w:val="CRCoverPage"/>
              <w:tabs>
                <w:tab w:val="left" w:pos="1401"/>
              </w:tabs>
              <w:spacing w:after="0"/>
              <w:rPr>
                <w:noProof/>
              </w:rPr>
            </w:pPr>
          </w:p>
          <w:p w14:paraId="37DBF3BB" w14:textId="22E7800F" w:rsidR="000C6EE9" w:rsidRDefault="00A9503C" w:rsidP="000C6EE9">
            <w:pPr>
              <w:pStyle w:val="CRCoverPage"/>
              <w:tabs>
                <w:tab w:val="left" w:pos="1401"/>
              </w:tabs>
              <w:spacing w:after="0"/>
              <w:rPr>
                <w:noProof/>
              </w:rPr>
            </w:pPr>
            <w:r>
              <w:rPr>
                <w:noProof/>
              </w:rPr>
              <w:t xml:space="preserve">Single band </w:t>
            </w:r>
            <w:r w:rsidR="00595792">
              <w:rPr>
                <w:noProof/>
              </w:rPr>
              <w:t>b</w:t>
            </w:r>
            <w:r>
              <w:rPr>
                <w:noProof/>
              </w:rPr>
              <w:t xml:space="preserve">17: The protected band b48 is given harmonic exception (Note 2) as the fifth harmonic of band </w:t>
            </w:r>
            <w:r w:rsidR="000D0537">
              <w:rPr>
                <w:noProof/>
              </w:rPr>
              <w:t>b</w:t>
            </w:r>
            <w:r>
              <w:rPr>
                <w:noProof/>
              </w:rPr>
              <w:t>17 could fall into its frequency range. The note 15 was removed from b48</w:t>
            </w:r>
            <w:r w:rsidR="00DD5211">
              <w:rPr>
                <w:noProof/>
              </w:rPr>
              <w:t xml:space="preserve"> as it does not require its exception due to the large frequency gap between band </w:t>
            </w:r>
            <w:r w:rsidR="00487E15">
              <w:rPr>
                <w:noProof/>
              </w:rPr>
              <w:t>b</w:t>
            </w:r>
            <w:r w:rsidR="00DD5211">
              <w:rPr>
                <w:noProof/>
              </w:rPr>
              <w:t xml:space="preserve">17 Tx and band </w:t>
            </w:r>
            <w:r w:rsidR="00487E15">
              <w:rPr>
                <w:noProof/>
              </w:rPr>
              <w:t>b</w:t>
            </w:r>
            <w:r w:rsidR="00DD5211">
              <w:rPr>
                <w:noProof/>
              </w:rPr>
              <w:t>48.</w:t>
            </w:r>
            <w:r w:rsidR="00BF2F26">
              <w:rPr>
                <w:noProof/>
              </w:rPr>
              <w:t xml:space="preserve"> Furthermore, removed harmonic exception from b70 as no harmonic fall into the frequency region (In Rel-16 b70 </w:t>
            </w:r>
            <w:r w:rsidR="00EA11A1">
              <w:rPr>
                <w:noProof/>
              </w:rPr>
              <w:t>is already defined without</w:t>
            </w:r>
            <w:r w:rsidR="00BF2F26">
              <w:rPr>
                <w:noProof/>
              </w:rPr>
              <w:t xml:space="preserve"> harmonic exception)</w:t>
            </w:r>
          </w:p>
          <w:p w14:paraId="26387601" w14:textId="27145D0A" w:rsidR="008A274F" w:rsidRDefault="008A274F" w:rsidP="000C6EE9">
            <w:pPr>
              <w:pStyle w:val="CRCoverPage"/>
              <w:tabs>
                <w:tab w:val="left" w:pos="1401"/>
              </w:tabs>
              <w:spacing w:after="0"/>
              <w:rPr>
                <w:noProof/>
              </w:rPr>
            </w:pPr>
          </w:p>
          <w:p w14:paraId="25C7CBF7" w14:textId="1DFBA2C8" w:rsidR="008A274F" w:rsidRDefault="008A274F" w:rsidP="008A274F">
            <w:pPr>
              <w:pStyle w:val="CRCoverPage"/>
              <w:tabs>
                <w:tab w:val="left" w:pos="1401"/>
              </w:tabs>
              <w:spacing w:after="0"/>
              <w:rPr>
                <w:noProof/>
              </w:rPr>
            </w:pPr>
            <w:r>
              <w:rPr>
                <w:noProof/>
              </w:rPr>
              <w:t>Single band b26: Removed harmonic exception from n79 as no harmonic falls into the frequency region.</w:t>
            </w:r>
          </w:p>
          <w:p w14:paraId="790099AC" w14:textId="77777777" w:rsidR="008A274F" w:rsidRDefault="008A274F" w:rsidP="000C6EE9">
            <w:pPr>
              <w:pStyle w:val="CRCoverPage"/>
              <w:tabs>
                <w:tab w:val="left" w:pos="1401"/>
              </w:tabs>
              <w:spacing w:after="0"/>
              <w:rPr>
                <w:noProof/>
              </w:rPr>
            </w:pPr>
          </w:p>
          <w:p w14:paraId="006A6EBB" w14:textId="43BA5765" w:rsidR="008A274F" w:rsidRDefault="008A274F" w:rsidP="008A274F">
            <w:pPr>
              <w:pStyle w:val="CRCoverPage"/>
              <w:tabs>
                <w:tab w:val="left" w:pos="1401"/>
              </w:tabs>
              <w:spacing w:after="0"/>
              <w:rPr>
                <w:noProof/>
              </w:rPr>
            </w:pPr>
            <w:r>
              <w:rPr>
                <w:noProof/>
              </w:rPr>
              <w:t>Single band b30: Removed harmonic exception from n77 as no harmonic falls into the frequency region.</w:t>
            </w:r>
          </w:p>
          <w:p w14:paraId="1608222A" w14:textId="77777777" w:rsidR="00595792" w:rsidRDefault="00595792" w:rsidP="000C6EE9">
            <w:pPr>
              <w:pStyle w:val="CRCoverPage"/>
              <w:tabs>
                <w:tab w:val="left" w:pos="1401"/>
              </w:tabs>
              <w:spacing w:after="0"/>
              <w:rPr>
                <w:noProof/>
              </w:rPr>
            </w:pPr>
          </w:p>
          <w:p w14:paraId="31C656EC" w14:textId="627B726F" w:rsidR="00595792" w:rsidRDefault="00595792" w:rsidP="000C6EE9">
            <w:pPr>
              <w:pStyle w:val="CRCoverPage"/>
              <w:tabs>
                <w:tab w:val="left" w:pos="1401"/>
              </w:tabs>
              <w:spacing w:after="0"/>
              <w:rPr>
                <w:noProof/>
              </w:rPr>
            </w:pPr>
            <w:r>
              <w:rPr>
                <w:noProof/>
              </w:rPr>
              <w:t>Single band b85: The third row seems to be a copy and paste error as it has exactly the same entries as the first row. Furthermore Rel-16 features band b12 and b85 with note 15. Both bands are missing in Rel-17</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3D72C" w:rsidR="00C72835" w:rsidRDefault="0035224B" w:rsidP="00C72835">
            <w:pPr>
              <w:pStyle w:val="CRCoverPage"/>
              <w:spacing w:after="0"/>
              <w:rPr>
                <w:noProof/>
                <w:lang w:eastAsia="ja-JP"/>
              </w:rPr>
            </w:pPr>
            <w:r>
              <w:rPr>
                <w:noProof/>
                <w:lang w:eastAsia="ja-JP"/>
              </w:rPr>
              <w:t>Harmonic exception for b48 keeps missing and a UE might fail coexistence requirements.</w:t>
            </w:r>
            <w:r w:rsidR="004B4B68">
              <w:rPr>
                <w:noProof/>
                <w:lang w:eastAsia="ja-JP"/>
              </w:rPr>
              <w:t xml:space="preserve"> For single band b85 the protection requirements remain wrong.</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B0313A" w:rsidR="00C72835" w:rsidRDefault="00DE789A" w:rsidP="00C72835">
            <w:pPr>
              <w:pStyle w:val="CRCoverPage"/>
              <w:spacing w:after="0"/>
              <w:rPr>
                <w:noProof/>
                <w:lang w:eastAsia="ja-JP"/>
              </w:rPr>
            </w:pPr>
            <w:r>
              <w:rPr>
                <w:noProof/>
                <w:lang w:eastAsia="ja-JP"/>
              </w:rPr>
              <w:t>6.6.3.2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D0BBED"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DE789A">
              <w:rPr>
                <w:noProof/>
                <w:lang w:eastAsia="ja-JP"/>
              </w:rPr>
              <w:t>6</w:t>
            </w:r>
            <w:r>
              <w:rPr>
                <w:rFonts w:hint="eastAsia"/>
                <w:noProof/>
                <w:lang w:eastAsia="ja-JP"/>
              </w:rPr>
              <w:t>.521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244E001"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7524502" w14:textId="4A2E0B82" w:rsidR="000B4D90" w:rsidRDefault="000B4D90" w:rsidP="003C2EE7">
      <w:pPr>
        <w:rPr>
          <w:rFonts w:ascii="Arial" w:hAnsi="Arial" w:cs="Arial"/>
          <w:color w:val="FF0000"/>
          <w:sz w:val="28"/>
          <w:szCs w:val="28"/>
        </w:rPr>
      </w:pPr>
    </w:p>
    <w:p w14:paraId="45EA4A90" w14:textId="77777777" w:rsidR="00A84313" w:rsidRPr="001D386E" w:rsidRDefault="00A84313" w:rsidP="00A84313">
      <w:pPr>
        <w:pStyle w:val="Heading4"/>
      </w:pPr>
      <w:bookmarkStart w:id="1" w:name="_Toc368026324"/>
      <w:bookmarkStart w:id="2" w:name="_Toc21344249"/>
      <w:bookmarkStart w:id="3" w:name="_Toc29801733"/>
      <w:bookmarkStart w:id="4" w:name="_Toc29802157"/>
      <w:bookmarkStart w:id="5" w:name="_Toc29802782"/>
      <w:bookmarkStart w:id="6" w:name="_Toc36107524"/>
      <w:bookmarkStart w:id="7" w:name="_Toc37251283"/>
      <w:bookmarkStart w:id="8" w:name="_Toc45888085"/>
      <w:bookmarkStart w:id="9" w:name="_Toc45888684"/>
      <w:bookmarkStart w:id="10" w:name="_Toc59649965"/>
      <w:bookmarkStart w:id="11" w:name="_Toc61357229"/>
      <w:bookmarkStart w:id="12" w:name="_Toc61359003"/>
      <w:bookmarkStart w:id="13" w:name="_Toc67915940"/>
      <w:bookmarkStart w:id="14" w:name="_Toc75533484"/>
      <w:bookmarkStart w:id="15" w:name="_Toc75819370"/>
      <w:bookmarkStart w:id="16" w:name="_Toc76508214"/>
      <w:bookmarkStart w:id="17" w:name="_Toc76717164"/>
      <w:r w:rsidRPr="001D386E">
        <w:t>6.6.3.2</w:t>
      </w:r>
      <w:r w:rsidRPr="001D386E">
        <w:tab/>
        <w:t>Spurious emission band UE co-existence</w:t>
      </w:r>
      <w:bookmarkEnd w:id="1"/>
    </w:p>
    <w:p w14:paraId="483B4297" w14:textId="77777777" w:rsidR="00A84313" w:rsidRPr="001D386E" w:rsidRDefault="00A84313" w:rsidP="00A84313">
      <w:r w:rsidRPr="001D386E">
        <w:t>This clause specifies the requirements for the specified E-UTRA band, for coexistence with protected bands.</w:t>
      </w:r>
    </w:p>
    <w:p w14:paraId="24767140" w14:textId="77777777" w:rsidR="00A84313" w:rsidRPr="001D386E" w:rsidRDefault="00A84313" w:rsidP="00A84313">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E36848" w14:textId="77777777" w:rsidR="00A84313" w:rsidRPr="001D386E" w:rsidRDefault="00A84313" w:rsidP="00A84313">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84313" w:rsidRPr="001D386E" w14:paraId="7C595EE9" w14:textId="77777777" w:rsidTr="00CC1627">
        <w:trPr>
          <w:trHeight w:val="270"/>
          <w:jc w:val="center"/>
        </w:trPr>
        <w:tc>
          <w:tcPr>
            <w:tcW w:w="960" w:type="dxa"/>
            <w:vMerge w:val="restart"/>
            <w:shd w:val="clear" w:color="auto" w:fill="auto"/>
            <w:vAlign w:val="center"/>
          </w:tcPr>
          <w:p w14:paraId="25248FAA" w14:textId="77777777" w:rsidR="00A84313" w:rsidRPr="001D386E" w:rsidRDefault="00A84313" w:rsidP="00CC1627">
            <w:pPr>
              <w:pStyle w:val="TAH"/>
              <w:rPr>
                <w:rFonts w:cs="Arial"/>
              </w:rPr>
            </w:pPr>
            <w:r w:rsidRPr="001D386E">
              <w:rPr>
                <w:rFonts w:cs="Arial"/>
              </w:rPr>
              <w:lastRenderedPageBreak/>
              <w:t>E-UTRA Band</w:t>
            </w:r>
          </w:p>
        </w:tc>
        <w:tc>
          <w:tcPr>
            <w:tcW w:w="7986" w:type="dxa"/>
            <w:gridSpan w:val="7"/>
            <w:shd w:val="clear" w:color="auto" w:fill="auto"/>
          </w:tcPr>
          <w:p w14:paraId="06A829D4" w14:textId="77777777" w:rsidR="00A84313" w:rsidRPr="001D386E" w:rsidRDefault="00A84313" w:rsidP="00CC1627">
            <w:pPr>
              <w:pStyle w:val="TAH"/>
              <w:rPr>
                <w:rFonts w:cs="Arial"/>
              </w:rPr>
            </w:pPr>
            <w:r w:rsidRPr="001D386E">
              <w:rPr>
                <w:rFonts w:cs="Arial"/>
              </w:rPr>
              <w:t xml:space="preserve">Spurious emission </w:t>
            </w:r>
          </w:p>
        </w:tc>
      </w:tr>
      <w:tr w:rsidR="00A84313" w:rsidRPr="001D386E" w14:paraId="68AED32F" w14:textId="77777777" w:rsidTr="00CC1627">
        <w:trPr>
          <w:trHeight w:val="450"/>
          <w:jc w:val="center"/>
        </w:trPr>
        <w:tc>
          <w:tcPr>
            <w:tcW w:w="960" w:type="dxa"/>
            <w:vMerge/>
            <w:vAlign w:val="center"/>
          </w:tcPr>
          <w:p w14:paraId="0B9B19FE" w14:textId="77777777" w:rsidR="00A84313" w:rsidRPr="001D386E" w:rsidRDefault="00A84313" w:rsidP="00CC1627">
            <w:pPr>
              <w:pStyle w:val="TAH"/>
              <w:rPr>
                <w:rFonts w:cs="Arial"/>
              </w:rPr>
            </w:pPr>
          </w:p>
        </w:tc>
        <w:tc>
          <w:tcPr>
            <w:tcW w:w="3166" w:type="dxa"/>
            <w:shd w:val="clear" w:color="auto" w:fill="auto"/>
          </w:tcPr>
          <w:p w14:paraId="5840D6CD" w14:textId="77777777" w:rsidR="00A84313" w:rsidRPr="001D386E" w:rsidRDefault="00A84313" w:rsidP="00CC1627">
            <w:pPr>
              <w:pStyle w:val="TAH"/>
              <w:rPr>
                <w:rFonts w:cs="Arial"/>
              </w:rPr>
            </w:pPr>
            <w:r w:rsidRPr="001D386E">
              <w:rPr>
                <w:rFonts w:cs="Arial"/>
              </w:rPr>
              <w:t>Protected band</w:t>
            </w:r>
          </w:p>
        </w:tc>
        <w:tc>
          <w:tcPr>
            <w:tcW w:w="1906" w:type="dxa"/>
            <w:gridSpan w:val="3"/>
            <w:shd w:val="clear" w:color="auto" w:fill="auto"/>
          </w:tcPr>
          <w:p w14:paraId="4A7D52C9" w14:textId="77777777" w:rsidR="00A84313" w:rsidRPr="001D386E" w:rsidRDefault="00A84313" w:rsidP="00CC1627">
            <w:pPr>
              <w:pStyle w:val="TAH"/>
              <w:rPr>
                <w:rFonts w:cs="Arial"/>
              </w:rPr>
            </w:pPr>
            <w:r w:rsidRPr="001D386E">
              <w:rPr>
                <w:rFonts w:cs="Arial"/>
              </w:rPr>
              <w:t>Frequency range (MHz)</w:t>
            </w:r>
          </w:p>
        </w:tc>
        <w:tc>
          <w:tcPr>
            <w:tcW w:w="1134" w:type="dxa"/>
            <w:shd w:val="clear" w:color="auto" w:fill="auto"/>
          </w:tcPr>
          <w:p w14:paraId="44DDBA77" w14:textId="77777777" w:rsidR="00A84313" w:rsidRPr="001D386E" w:rsidRDefault="00A84313" w:rsidP="00CC1627">
            <w:pPr>
              <w:pStyle w:val="TAH"/>
              <w:rPr>
                <w:rFonts w:cs="Arial"/>
              </w:rPr>
            </w:pPr>
            <w:r w:rsidRPr="001D386E">
              <w:rPr>
                <w:rFonts w:cs="Arial"/>
              </w:rPr>
              <w:t>Maximum Level (dBm)</w:t>
            </w:r>
          </w:p>
        </w:tc>
        <w:tc>
          <w:tcPr>
            <w:tcW w:w="851" w:type="dxa"/>
            <w:shd w:val="clear" w:color="auto" w:fill="auto"/>
          </w:tcPr>
          <w:p w14:paraId="09475215" w14:textId="77777777" w:rsidR="00A84313" w:rsidRPr="001D386E" w:rsidRDefault="00A84313" w:rsidP="00CC1627">
            <w:pPr>
              <w:pStyle w:val="TAH"/>
              <w:rPr>
                <w:rFonts w:cs="Arial"/>
              </w:rPr>
            </w:pPr>
            <w:r w:rsidRPr="001D386E">
              <w:rPr>
                <w:rFonts w:cs="Arial"/>
              </w:rPr>
              <w:t>MBW (MHz)</w:t>
            </w:r>
          </w:p>
        </w:tc>
        <w:tc>
          <w:tcPr>
            <w:tcW w:w="929" w:type="dxa"/>
            <w:shd w:val="clear" w:color="auto" w:fill="auto"/>
            <w:noWrap/>
          </w:tcPr>
          <w:p w14:paraId="1024A3DB" w14:textId="77777777" w:rsidR="00A84313" w:rsidRPr="001D386E" w:rsidRDefault="00A84313" w:rsidP="00CC1627">
            <w:pPr>
              <w:pStyle w:val="TAH"/>
              <w:rPr>
                <w:rFonts w:cs="Arial"/>
              </w:rPr>
            </w:pPr>
            <w:r w:rsidRPr="001D386E">
              <w:rPr>
                <w:rFonts w:cs="Arial"/>
              </w:rPr>
              <w:t>NOTE</w:t>
            </w:r>
          </w:p>
        </w:tc>
      </w:tr>
      <w:tr w:rsidR="00A84313" w:rsidRPr="001D386E" w14:paraId="0E1D646E" w14:textId="77777777" w:rsidTr="00CC1627">
        <w:trPr>
          <w:trHeight w:val="225"/>
          <w:jc w:val="center"/>
        </w:trPr>
        <w:tc>
          <w:tcPr>
            <w:tcW w:w="960" w:type="dxa"/>
            <w:vMerge w:val="restart"/>
            <w:shd w:val="clear" w:color="auto" w:fill="auto"/>
          </w:tcPr>
          <w:p w14:paraId="15E8AEFC" w14:textId="77777777" w:rsidR="00A84313" w:rsidRPr="001D386E" w:rsidRDefault="00A84313" w:rsidP="00CC1627">
            <w:pPr>
              <w:pStyle w:val="TAC"/>
              <w:rPr>
                <w:rFonts w:cs="Arial"/>
                <w:sz w:val="16"/>
                <w:szCs w:val="16"/>
              </w:rPr>
            </w:pPr>
            <w:r w:rsidRPr="001D386E">
              <w:rPr>
                <w:rFonts w:cs="Arial"/>
                <w:sz w:val="16"/>
                <w:szCs w:val="16"/>
              </w:rPr>
              <w:t>1</w:t>
            </w:r>
          </w:p>
        </w:tc>
        <w:tc>
          <w:tcPr>
            <w:tcW w:w="3166" w:type="dxa"/>
            <w:shd w:val="clear" w:color="auto" w:fill="auto"/>
            <w:vAlign w:val="center"/>
          </w:tcPr>
          <w:p w14:paraId="1A8DA528"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705BE6E" w14:textId="77777777" w:rsidR="00A84313" w:rsidRPr="00236E7E" w:rsidRDefault="00A84313" w:rsidP="00CC162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42676611"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C3676E"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A63A4DA"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B81A61"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0D8FD9E"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F864BF8" w14:textId="77777777" w:rsidR="00A84313" w:rsidRPr="001D386E" w:rsidRDefault="00A84313" w:rsidP="00CC1627">
            <w:pPr>
              <w:pStyle w:val="TAC"/>
              <w:rPr>
                <w:rFonts w:cs="Arial"/>
                <w:sz w:val="16"/>
                <w:szCs w:val="16"/>
              </w:rPr>
            </w:pPr>
          </w:p>
        </w:tc>
      </w:tr>
      <w:tr w:rsidR="00A84313" w:rsidRPr="001D386E" w14:paraId="0A2EBF7C" w14:textId="77777777" w:rsidTr="00CC1627">
        <w:trPr>
          <w:trHeight w:val="225"/>
          <w:jc w:val="center"/>
        </w:trPr>
        <w:tc>
          <w:tcPr>
            <w:tcW w:w="960" w:type="dxa"/>
            <w:vMerge/>
            <w:shd w:val="clear" w:color="auto" w:fill="auto"/>
          </w:tcPr>
          <w:p w14:paraId="18A282D7" w14:textId="77777777" w:rsidR="00A84313" w:rsidRPr="001D386E" w:rsidRDefault="00A84313" w:rsidP="00CC1627">
            <w:pPr>
              <w:pStyle w:val="TAC"/>
              <w:rPr>
                <w:rFonts w:cs="Arial"/>
                <w:sz w:val="16"/>
                <w:szCs w:val="16"/>
              </w:rPr>
            </w:pPr>
          </w:p>
        </w:tc>
        <w:tc>
          <w:tcPr>
            <w:tcW w:w="3166" w:type="dxa"/>
            <w:shd w:val="clear" w:color="auto" w:fill="auto"/>
            <w:vAlign w:val="center"/>
          </w:tcPr>
          <w:p w14:paraId="2D823265" w14:textId="77777777" w:rsidR="00A84313" w:rsidRPr="001D386E" w:rsidRDefault="00A84313" w:rsidP="00CC1627">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76D420AF"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F6CB2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0DCF230"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43CC7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F06DCF2"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5571E35"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0AF268AD" w14:textId="77777777" w:rsidTr="00CC1627">
        <w:trPr>
          <w:trHeight w:val="225"/>
          <w:jc w:val="center"/>
        </w:trPr>
        <w:tc>
          <w:tcPr>
            <w:tcW w:w="960" w:type="dxa"/>
            <w:vMerge/>
            <w:shd w:val="clear" w:color="auto" w:fill="auto"/>
          </w:tcPr>
          <w:p w14:paraId="3E749E8F" w14:textId="77777777" w:rsidR="00A84313" w:rsidRPr="001D386E" w:rsidRDefault="00A84313" w:rsidP="00CC1627">
            <w:pPr>
              <w:pStyle w:val="TAC"/>
              <w:rPr>
                <w:rFonts w:cs="Arial"/>
                <w:sz w:val="16"/>
                <w:szCs w:val="16"/>
              </w:rPr>
            </w:pPr>
          </w:p>
        </w:tc>
        <w:tc>
          <w:tcPr>
            <w:tcW w:w="3166" w:type="dxa"/>
            <w:shd w:val="clear" w:color="auto" w:fill="auto"/>
            <w:vAlign w:val="center"/>
          </w:tcPr>
          <w:p w14:paraId="1AF3BBBA" w14:textId="77777777" w:rsidR="00A84313" w:rsidRPr="001D386E" w:rsidRDefault="00A84313" w:rsidP="00CC162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3759801"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55122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7A5B642"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4DF140" w14:textId="77777777" w:rsidR="00A84313" w:rsidRPr="001D386E" w:rsidRDefault="00A84313" w:rsidP="00CC162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482CCD9C" w14:textId="77777777" w:rsidR="00A84313" w:rsidRPr="001D386E" w:rsidRDefault="00A84313" w:rsidP="00CC162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79D8BDB3" w14:textId="77777777" w:rsidR="00A84313" w:rsidRPr="001D386E" w:rsidRDefault="00A84313" w:rsidP="00CC1627">
            <w:pPr>
              <w:pStyle w:val="TAC"/>
              <w:rPr>
                <w:rFonts w:cs="Arial"/>
                <w:sz w:val="16"/>
                <w:szCs w:val="16"/>
              </w:rPr>
            </w:pPr>
            <w:r w:rsidRPr="001D386E">
              <w:rPr>
                <w:rFonts w:cs="Arial" w:hint="eastAsia"/>
                <w:sz w:val="16"/>
                <w:szCs w:val="16"/>
                <w:lang w:eastAsia="zh-CN"/>
              </w:rPr>
              <w:t>2</w:t>
            </w:r>
          </w:p>
        </w:tc>
      </w:tr>
      <w:tr w:rsidR="00A84313" w:rsidRPr="001D386E" w14:paraId="47B358FF" w14:textId="77777777" w:rsidTr="00CC1627">
        <w:trPr>
          <w:trHeight w:val="225"/>
          <w:jc w:val="center"/>
        </w:trPr>
        <w:tc>
          <w:tcPr>
            <w:tcW w:w="960" w:type="dxa"/>
            <w:vMerge/>
            <w:shd w:val="clear" w:color="auto" w:fill="auto"/>
          </w:tcPr>
          <w:p w14:paraId="10A67703" w14:textId="77777777" w:rsidR="00A84313" w:rsidRPr="001D386E" w:rsidRDefault="00A84313" w:rsidP="00CC1627">
            <w:pPr>
              <w:pStyle w:val="TAC"/>
              <w:rPr>
                <w:rFonts w:cs="Arial"/>
                <w:sz w:val="16"/>
                <w:szCs w:val="16"/>
              </w:rPr>
            </w:pPr>
          </w:p>
        </w:tc>
        <w:tc>
          <w:tcPr>
            <w:tcW w:w="3166" w:type="dxa"/>
            <w:shd w:val="clear" w:color="auto" w:fill="auto"/>
            <w:vAlign w:val="center"/>
          </w:tcPr>
          <w:p w14:paraId="5D30707A"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57CF9D" w14:textId="77777777" w:rsidR="00A84313" w:rsidRPr="001D386E" w:rsidRDefault="00A84313" w:rsidP="00CC1627">
            <w:pPr>
              <w:pStyle w:val="TAR"/>
              <w:rPr>
                <w:rFonts w:cs="Arial"/>
                <w:sz w:val="16"/>
                <w:szCs w:val="16"/>
              </w:rPr>
            </w:pPr>
            <w:r w:rsidRPr="001D386E">
              <w:rPr>
                <w:rFonts w:cs="Arial"/>
                <w:sz w:val="16"/>
                <w:szCs w:val="16"/>
              </w:rPr>
              <w:t>1880</w:t>
            </w:r>
          </w:p>
        </w:tc>
        <w:tc>
          <w:tcPr>
            <w:tcW w:w="362" w:type="dxa"/>
            <w:shd w:val="clear" w:color="auto" w:fill="auto"/>
            <w:vAlign w:val="center"/>
          </w:tcPr>
          <w:p w14:paraId="11C484F7" w14:textId="77777777" w:rsidR="00A84313" w:rsidRPr="001D386E" w:rsidRDefault="00A84313" w:rsidP="00CC1627">
            <w:pPr>
              <w:pStyle w:val="TAC"/>
              <w:rPr>
                <w:rFonts w:cs="Arial"/>
                <w:sz w:val="16"/>
                <w:szCs w:val="16"/>
              </w:rPr>
            </w:pPr>
          </w:p>
        </w:tc>
        <w:tc>
          <w:tcPr>
            <w:tcW w:w="772" w:type="dxa"/>
            <w:shd w:val="clear" w:color="auto" w:fill="auto"/>
            <w:vAlign w:val="center"/>
          </w:tcPr>
          <w:p w14:paraId="3B2DC3C9" w14:textId="77777777" w:rsidR="00A84313" w:rsidRPr="001D386E" w:rsidRDefault="00A84313" w:rsidP="00CC1627">
            <w:pPr>
              <w:pStyle w:val="TAL"/>
              <w:rPr>
                <w:rFonts w:cs="Arial"/>
                <w:sz w:val="16"/>
                <w:szCs w:val="16"/>
              </w:rPr>
            </w:pPr>
            <w:r w:rsidRPr="001D386E">
              <w:rPr>
                <w:rFonts w:cs="Arial"/>
                <w:sz w:val="16"/>
                <w:szCs w:val="16"/>
              </w:rPr>
              <w:t>1895</w:t>
            </w:r>
          </w:p>
        </w:tc>
        <w:tc>
          <w:tcPr>
            <w:tcW w:w="1134" w:type="dxa"/>
            <w:shd w:val="clear" w:color="auto" w:fill="auto"/>
            <w:vAlign w:val="center"/>
          </w:tcPr>
          <w:p w14:paraId="65BCB781" w14:textId="77777777" w:rsidR="00A84313" w:rsidRPr="001D386E" w:rsidRDefault="00A84313"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13D8C6A1"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E48BE24" w14:textId="77777777" w:rsidR="00A84313" w:rsidRPr="001D386E" w:rsidRDefault="00A84313" w:rsidP="00CC1627">
            <w:pPr>
              <w:pStyle w:val="TAC"/>
              <w:rPr>
                <w:rFonts w:cs="Arial"/>
                <w:sz w:val="16"/>
                <w:szCs w:val="16"/>
              </w:rPr>
            </w:pPr>
            <w:r w:rsidRPr="001D386E">
              <w:rPr>
                <w:rFonts w:cs="Arial"/>
                <w:sz w:val="16"/>
                <w:szCs w:val="16"/>
              </w:rPr>
              <w:t>15, 27</w:t>
            </w:r>
          </w:p>
        </w:tc>
      </w:tr>
      <w:tr w:rsidR="00A84313" w:rsidRPr="001D386E" w14:paraId="0C6C72C8" w14:textId="77777777" w:rsidTr="00CC1627">
        <w:trPr>
          <w:trHeight w:val="225"/>
          <w:jc w:val="center"/>
        </w:trPr>
        <w:tc>
          <w:tcPr>
            <w:tcW w:w="960" w:type="dxa"/>
            <w:vMerge/>
            <w:shd w:val="clear" w:color="auto" w:fill="auto"/>
          </w:tcPr>
          <w:p w14:paraId="466A1A75" w14:textId="77777777" w:rsidR="00A84313" w:rsidRPr="001D386E" w:rsidRDefault="00A84313" w:rsidP="00CC1627">
            <w:pPr>
              <w:pStyle w:val="TAC"/>
              <w:rPr>
                <w:rFonts w:cs="Arial"/>
                <w:sz w:val="16"/>
                <w:szCs w:val="16"/>
              </w:rPr>
            </w:pPr>
          </w:p>
        </w:tc>
        <w:tc>
          <w:tcPr>
            <w:tcW w:w="3166" w:type="dxa"/>
            <w:shd w:val="clear" w:color="auto" w:fill="auto"/>
            <w:vAlign w:val="center"/>
          </w:tcPr>
          <w:p w14:paraId="6F85E2F4"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E608C6B" w14:textId="77777777" w:rsidR="00A84313" w:rsidRPr="001D386E" w:rsidRDefault="00A84313" w:rsidP="00CC1627">
            <w:pPr>
              <w:pStyle w:val="TAR"/>
              <w:rPr>
                <w:rFonts w:cs="Arial"/>
                <w:sz w:val="16"/>
                <w:szCs w:val="16"/>
              </w:rPr>
            </w:pPr>
            <w:r w:rsidRPr="001D386E">
              <w:rPr>
                <w:rFonts w:cs="Arial"/>
                <w:sz w:val="16"/>
                <w:szCs w:val="16"/>
              </w:rPr>
              <w:t>1895</w:t>
            </w:r>
          </w:p>
        </w:tc>
        <w:tc>
          <w:tcPr>
            <w:tcW w:w="362" w:type="dxa"/>
            <w:shd w:val="clear" w:color="auto" w:fill="auto"/>
            <w:vAlign w:val="center"/>
          </w:tcPr>
          <w:p w14:paraId="58F7E6B8" w14:textId="77777777" w:rsidR="00A84313" w:rsidRPr="001D386E" w:rsidRDefault="00A84313" w:rsidP="00CC1627">
            <w:pPr>
              <w:pStyle w:val="TAC"/>
              <w:rPr>
                <w:rFonts w:cs="Arial"/>
                <w:sz w:val="16"/>
                <w:szCs w:val="16"/>
              </w:rPr>
            </w:pPr>
          </w:p>
        </w:tc>
        <w:tc>
          <w:tcPr>
            <w:tcW w:w="772" w:type="dxa"/>
            <w:shd w:val="clear" w:color="auto" w:fill="auto"/>
            <w:vAlign w:val="center"/>
          </w:tcPr>
          <w:p w14:paraId="395B18CE" w14:textId="77777777" w:rsidR="00A84313" w:rsidRPr="001D386E" w:rsidRDefault="00A84313" w:rsidP="00CC1627">
            <w:pPr>
              <w:pStyle w:val="TAL"/>
              <w:rPr>
                <w:rFonts w:cs="Arial"/>
                <w:sz w:val="16"/>
                <w:szCs w:val="16"/>
              </w:rPr>
            </w:pPr>
            <w:r w:rsidRPr="001D386E">
              <w:rPr>
                <w:rFonts w:cs="Arial"/>
                <w:sz w:val="16"/>
                <w:szCs w:val="16"/>
              </w:rPr>
              <w:t>1915</w:t>
            </w:r>
          </w:p>
        </w:tc>
        <w:tc>
          <w:tcPr>
            <w:tcW w:w="1134" w:type="dxa"/>
            <w:shd w:val="clear" w:color="auto" w:fill="auto"/>
            <w:vAlign w:val="center"/>
          </w:tcPr>
          <w:p w14:paraId="76D36941" w14:textId="77777777" w:rsidR="00A84313" w:rsidRPr="001D386E" w:rsidRDefault="00A84313" w:rsidP="00CC1627">
            <w:pPr>
              <w:pStyle w:val="TAC"/>
              <w:rPr>
                <w:rFonts w:cs="Arial"/>
                <w:sz w:val="16"/>
                <w:szCs w:val="16"/>
              </w:rPr>
            </w:pPr>
            <w:r w:rsidRPr="001D386E">
              <w:rPr>
                <w:rFonts w:cs="Arial"/>
                <w:sz w:val="16"/>
                <w:szCs w:val="16"/>
              </w:rPr>
              <w:t>-15.5</w:t>
            </w:r>
          </w:p>
        </w:tc>
        <w:tc>
          <w:tcPr>
            <w:tcW w:w="851" w:type="dxa"/>
            <w:shd w:val="clear" w:color="auto" w:fill="auto"/>
            <w:noWrap/>
            <w:vAlign w:val="center"/>
          </w:tcPr>
          <w:p w14:paraId="2779DB53" w14:textId="77777777" w:rsidR="00A84313" w:rsidRPr="001D386E" w:rsidRDefault="00A84313"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08DFCA9C" w14:textId="77777777" w:rsidR="00A84313" w:rsidRPr="001D386E" w:rsidRDefault="00A84313" w:rsidP="00CC1627">
            <w:pPr>
              <w:pStyle w:val="TAC"/>
              <w:rPr>
                <w:rFonts w:cs="Arial"/>
                <w:sz w:val="16"/>
                <w:szCs w:val="16"/>
              </w:rPr>
            </w:pPr>
            <w:r w:rsidRPr="001D386E">
              <w:rPr>
                <w:rFonts w:cs="Arial"/>
                <w:sz w:val="16"/>
                <w:szCs w:val="16"/>
              </w:rPr>
              <w:t>15, 26, 27</w:t>
            </w:r>
          </w:p>
        </w:tc>
      </w:tr>
      <w:tr w:rsidR="00A84313" w:rsidRPr="001D386E" w14:paraId="7DB9A3D5" w14:textId="77777777" w:rsidTr="00CC1627">
        <w:trPr>
          <w:trHeight w:val="225"/>
          <w:jc w:val="center"/>
        </w:trPr>
        <w:tc>
          <w:tcPr>
            <w:tcW w:w="960" w:type="dxa"/>
            <w:vMerge/>
            <w:shd w:val="clear" w:color="auto" w:fill="auto"/>
          </w:tcPr>
          <w:p w14:paraId="377C074C" w14:textId="77777777" w:rsidR="00A84313" w:rsidRPr="001D386E" w:rsidRDefault="00A84313" w:rsidP="00CC1627">
            <w:pPr>
              <w:pStyle w:val="TAC"/>
              <w:rPr>
                <w:rFonts w:cs="Arial"/>
                <w:sz w:val="16"/>
                <w:szCs w:val="16"/>
              </w:rPr>
            </w:pPr>
          </w:p>
        </w:tc>
        <w:tc>
          <w:tcPr>
            <w:tcW w:w="3166" w:type="dxa"/>
            <w:shd w:val="clear" w:color="auto" w:fill="auto"/>
            <w:vAlign w:val="center"/>
          </w:tcPr>
          <w:p w14:paraId="2C30C1A2"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812137" w14:textId="77777777" w:rsidR="00A84313" w:rsidRPr="001D386E" w:rsidRDefault="00A84313" w:rsidP="00CC1627">
            <w:pPr>
              <w:pStyle w:val="TAR"/>
              <w:rPr>
                <w:rFonts w:cs="Arial"/>
                <w:sz w:val="16"/>
                <w:szCs w:val="16"/>
              </w:rPr>
            </w:pPr>
            <w:r w:rsidRPr="001D386E">
              <w:rPr>
                <w:rFonts w:cs="Arial"/>
                <w:sz w:val="16"/>
                <w:szCs w:val="16"/>
              </w:rPr>
              <w:t>1915</w:t>
            </w:r>
          </w:p>
        </w:tc>
        <w:tc>
          <w:tcPr>
            <w:tcW w:w="362" w:type="dxa"/>
            <w:shd w:val="clear" w:color="auto" w:fill="auto"/>
            <w:vAlign w:val="center"/>
          </w:tcPr>
          <w:p w14:paraId="25E4321E" w14:textId="77777777" w:rsidR="00A84313" w:rsidRPr="001D386E" w:rsidRDefault="00A84313" w:rsidP="00CC1627">
            <w:pPr>
              <w:pStyle w:val="TAC"/>
              <w:rPr>
                <w:rFonts w:cs="Arial"/>
                <w:sz w:val="16"/>
                <w:szCs w:val="16"/>
              </w:rPr>
            </w:pPr>
          </w:p>
        </w:tc>
        <w:tc>
          <w:tcPr>
            <w:tcW w:w="772" w:type="dxa"/>
            <w:shd w:val="clear" w:color="auto" w:fill="auto"/>
            <w:vAlign w:val="center"/>
          </w:tcPr>
          <w:p w14:paraId="3E637B65" w14:textId="77777777" w:rsidR="00A84313" w:rsidRPr="001D386E" w:rsidRDefault="00A84313" w:rsidP="00CC1627">
            <w:pPr>
              <w:pStyle w:val="TAL"/>
              <w:rPr>
                <w:rFonts w:cs="Arial"/>
                <w:sz w:val="16"/>
                <w:szCs w:val="16"/>
              </w:rPr>
            </w:pPr>
            <w:r w:rsidRPr="001D386E">
              <w:rPr>
                <w:rFonts w:cs="Arial"/>
                <w:sz w:val="16"/>
                <w:szCs w:val="16"/>
              </w:rPr>
              <w:t>1920</w:t>
            </w:r>
          </w:p>
        </w:tc>
        <w:tc>
          <w:tcPr>
            <w:tcW w:w="1134" w:type="dxa"/>
            <w:shd w:val="clear" w:color="auto" w:fill="auto"/>
            <w:vAlign w:val="center"/>
          </w:tcPr>
          <w:p w14:paraId="0981AB02" w14:textId="77777777" w:rsidR="00A84313" w:rsidRPr="001D386E" w:rsidRDefault="00A84313" w:rsidP="00CC1627">
            <w:pPr>
              <w:pStyle w:val="TAC"/>
              <w:rPr>
                <w:rFonts w:cs="Arial"/>
                <w:sz w:val="16"/>
                <w:szCs w:val="16"/>
              </w:rPr>
            </w:pPr>
            <w:r w:rsidRPr="001D386E">
              <w:rPr>
                <w:rFonts w:cs="Arial"/>
                <w:sz w:val="16"/>
                <w:szCs w:val="16"/>
              </w:rPr>
              <w:t>+1.6</w:t>
            </w:r>
          </w:p>
        </w:tc>
        <w:tc>
          <w:tcPr>
            <w:tcW w:w="851" w:type="dxa"/>
            <w:shd w:val="clear" w:color="auto" w:fill="auto"/>
            <w:noWrap/>
            <w:vAlign w:val="center"/>
          </w:tcPr>
          <w:p w14:paraId="4E8A32FC" w14:textId="77777777" w:rsidR="00A84313" w:rsidRPr="001D386E" w:rsidRDefault="00A84313"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26D2BD6C" w14:textId="77777777" w:rsidR="00A84313" w:rsidRPr="001D386E" w:rsidRDefault="00A84313" w:rsidP="00CC1627">
            <w:pPr>
              <w:pStyle w:val="TAC"/>
              <w:rPr>
                <w:rFonts w:cs="Arial"/>
                <w:sz w:val="16"/>
                <w:szCs w:val="16"/>
              </w:rPr>
            </w:pPr>
            <w:r w:rsidRPr="001D386E">
              <w:rPr>
                <w:rFonts w:cs="Arial"/>
                <w:sz w:val="16"/>
                <w:szCs w:val="16"/>
              </w:rPr>
              <w:t>15, 26, 27, 44</w:t>
            </w:r>
          </w:p>
        </w:tc>
      </w:tr>
      <w:tr w:rsidR="00A84313" w:rsidRPr="001D386E" w14:paraId="2674CDA1" w14:textId="77777777" w:rsidTr="00CC1627">
        <w:trPr>
          <w:trHeight w:val="225"/>
          <w:jc w:val="center"/>
        </w:trPr>
        <w:tc>
          <w:tcPr>
            <w:tcW w:w="960" w:type="dxa"/>
            <w:vMerge w:val="restart"/>
            <w:shd w:val="clear" w:color="auto" w:fill="auto"/>
          </w:tcPr>
          <w:p w14:paraId="55CF2D25" w14:textId="77777777" w:rsidR="00A84313" w:rsidRPr="001D386E" w:rsidRDefault="00A84313" w:rsidP="00CC1627">
            <w:pPr>
              <w:pStyle w:val="TAC"/>
              <w:rPr>
                <w:rFonts w:cs="Arial"/>
                <w:sz w:val="16"/>
                <w:szCs w:val="16"/>
              </w:rPr>
            </w:pPr>
            <w:r w:rsidRPr="001D386E">
              <w:rPr>
                <w:rFonts w:cs="Arial"/>
                <w:sz w:val="16"/>
                <w:szCs w:val="16"/>
              </w:rPr>
              <w:t>2</w:t>
            </w:r>
          </w:p>
        </w:tc>
        <w:tc>
          <w:tcPr>
            <w:tcW w:w="3166" w:type="dxa"/>
            <w:shd w:val="clear" w:color="auto" w:fill="auto"/>
            <w:vAlign w:val="center"/>
          </w:tcPr>
          <w:p w14:paraId="0803CD92" w14:textId="77777777" w:rsidR="00A84313" w:rsidRPr="001D386E" w:rsidRDefault="00A84313" w:rsidP="00CC1627">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4F20773"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147D1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1101C5F"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1D3EC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6FD4E9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EBC3CC9" w14:textId="77777777" w:rsidR="00A84313" w:rsidRPr="001D386E" w:rsidRDefault="00A84313" w:rsidP="00CC1627">
            <w:pPr>
              <w:pStyle w:val="TAC"/>
              <w:rPr>
                <w:rFonts w:cs="Arial"/>
                <w:sz w:val="16"/>
                <w:szCs w:val="16"/>
              </w:rPr>
            </w:pPr>
          </w:p>
        </w:tc>
      </w:tr>
      <w:tr w:rsidR="00A84313" w:rsidRPr="001D386E" w14:paraId="11154234" w14:textId="77777777" w:rsidTr="00CC1627">
        <w:trPr>
          <w:trHeight w:val="225"/>
          <w:jc w:val="center"/>
        </w:trPr>
        <w:tc>
          <w:tcPr>
            <w:tcW w:w="960" w:type="dxa"/>
            <w:vMerge/>
            <w:shd w:val="clear" w:color="auto" w:fill="auto"/>
          </w:tcPr>
          <w:p w14:paraId="6A014E76" w14:textId="77777777" w:rsidR="00A84313" w:rsidRPr="001D386E" w:rsidRDefault="00A84313" w:rsidP="00CC1627">
            <w:pPr>
              <w:pStyle w:val="TAC"/>
              <w:rPr>
                <w:rFonts w:cs="Arial"/>
                <w:sz w:val="16"/>
                <w:szCs w:val="16"/>
              </w:rPr>
            </w:pPr>
          </w:p>
        </w:tc>
        <w:tc>
          <w:tcPr>
            <w:tcW w:w="3166" w:type="dxa"/>
            <w:shd w:val="clear" w:color="auto" w:fill="auto"/>
            <w:vAlign w:val="center"/>
          </w:tcPr>
          <w:p w14:paraId="4F2BEED1" w14:textId="77777777" w:rsidR="00A84313" w:rsidRPr="007C318C" w:rsidRDefault="00A84313" w:rsidP="00CC1627">
            <w:pPr>
              <w:pStyle w:val="TAL"/>
              <w:rPr>
                <w:rFonts w:cs="Arial"/>
                <w:sz w:val="16"/>
                <w:szCs w:val="16"/>
                <w:lang w:val="de-DE" w:eastAsia="zh-CN"/>
              </w:rPr>
            </w:pPr>
            <w:r w:rsidRPr="007C318C">
              <w:rPr>
                <w:rFonts w:cs="Arial"/>
                <w:sz w:val="16"/>
                <w:szCs w:val="16"/>
                <w:lang w:val="de-DE"/>
              </w:rPr>
              <w:t>E-UTRA Band 2, 25</w:t>
            </w:r>
          </w:p>
          <w:p w14:paraId="63759B9E" w14:textId="77777777" w:rsidR="00A84313" w:rsidRPr="001D386E" w:rsidRDefault="00A84313" w:rsidP="00CC1627">
            <w:pPr>
              <w:pStyle w:val="TAL"/>
              <w:rPr>
                <w:rFonts w:cs="Arial"/>
                <w:sz w:val="16"/>
                <w:szCs w:val="16"/>
              </w:rPr>
            </w:pPr>
          </w:p>
        </w:tc>
        <w:tc>
          <w:tcPr>
            <w:tcW w:w="772" w:type="dxa"/>
            <w:shd w:val="clear" w:color="auto" w:fill="auto"/>
            <w:vAlign w:val="center"/>
          </w:tcPr>
          <w:p w14:paraId="31DFF87B"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4C58B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3F4D3CE"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6E3F9C"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A8AF8DF"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07A5B82"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402A68D9" w14:textId="77777777" w:rsidTr="00CC1627">
        <w:trPr>
          <w:trHeight w:val="225"/>
          <w:jc w:val="center"/>
        </w:trPr>
        <w:tc>
          <w:tcPr>
            <w:tcW w:w="960" w:type="dxa"/>
            <w:vMerge/>
            <w:shd w:val="clear" w:color="auto" w:fill="auto"/>
          </w:tcPr>
          <w:p w14:paraId="77996C4D" w14:textId="77777777" w:rsidR="00A84313" w:rsidRPr="001D386E" w:rsidRDefault="00A84313" w:rsidP="00CC1627">
            <w:pPr>
              <w:pStyle w:val="TAC"/>
              <w:rPr>
                <w:rFonts w:cs="Arial"/>
                <w:sz w:val="16"/>
                <w:szCs w:val="16"/>
              </w:rPr>
            </w:pPr>
          </w:p>
        </w:tc>
        <w:tc>
          <w:tcPr>
            <w:tcW w:w="3166" w:type="dxa"/>
            <w:shd w:val="clear" w:color="auto" w:fill="auto"/>
            <w:vAlign w:val="center"/>
          </w:tcPr>
          <w:p w14:paraId="53DCB4A4" w14:textId="77777777" w:rsidR="00A84313" w:rsidRPr="00DC1DB7" w:rsidRDefault="00A84313" w:rsidP="00CC1627">
            <w:pPr>
              <w:pStyle w:val="TAL"/>
              <w:rPr>
                <w:rFonts w:cs="Arial"/>
                <w:sz w:val="16"/>
                <w:szCs w:val="16"/>
                <w:lang w:val="de-DE" w:eastAsia="zh-CN"/>
              </w:rPr>
            </w:pPr>
            <w:r w:rsidRPr="00DC1DB7">
              <w:rPr>
                <w:rFonts w:cs="Arial"/>
                <w:sz w:val="16"/>
                <w:szCs w:val="16"/>
                <w:lang w:val="de-DE"/>
              </w:rPr>
              <w:t>E-UTRA Band</w:t>
            </w:r>
            <w:r w:rsidRPr="00DC1DB7">
              <w:rPr>
                <w:rFonts w:cs="Arial"/>
                <w:sz w:val="16"/>
                <w:szCs w:val="16"/>
                <w:lang w:val="de-DE" w:eastAsia="zh-CN"/>
              </w:rPr>
              <w:t xml:space="preserve"> 43</w:t>
            </w:r>
          </w:p>
          <w:p w14:paraId="550ADC5B" w14:textId="77777777" w:rsidR="00A84313" w:rsidRPr="00DC1DB7" w:rsidRDefault="00A84313" w:rsidP="00CC1627">
            <w:pPr>
              <w:pStyle w:val="TAL"/>
              <w:rPr>
                <w:rFonts w:cs="Arial"/>
                <w:sz w:val="16"/>
                <w:szCs w:val="16"/>
                <w:lang w:val="de-DE"/>
              </w:rPr>
            </w:pPr>
            <w:r w:rsidRPr="007C318C">
              <w:rPr>
                <w:rFonts w:cs="Arial"/>
                <w:sz w:val="16"/>
                <w:szCs w:val="16"/>
                <w:lang w:val="de-DE" w:eastAsia="zh-CN"/>
              </w:rPr>
              <w:t>NR Band n77</w:t>
            </w:r>
          </w:p>
        </w:tc>
        <w:tc>
          <w:tcPr>
            <w:tcW w:w="772" w:type="dxa"/>
            <w:shd w:val="clear" w:color="auto" w:fill="auto"/>
            <w:vAlign w:val="center"/>
          </w:tcPr>
          <w:p w14:paraId="1CB474AA"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EC5CE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3B5A84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0627EE"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636917A"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677E21F"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461A1F74" w14:textId="77777777" w:rsidTr="00CC1627">
        <w:trPr>
          <w:trHeight w:val="225"/>
          <w:jc w:val="center"/>
        </w:trPr>
        <w:tc>
          <w:tcPr>
            <w:tcW w:w="960" w:type="dxa"/>
            <w:vMerge w:val="restart"/>
            <w:shd w:val="clear" w:color="auto" w:fill="auto"/>
          </w:tcPr>
          <w:p w14:paraId="36051F67" w14:textId="77777777" w:rsidR="00A84313" w:rsidRPr="001D386E" w:rsidRDefault="00A84313" w:rsidP="00CC1627">
            <w:pPr>
              <w:pStyle w:val="TAC"/>
              <w:rPr>
                <w:rFonts w:cs="Arial"/>
                <w:sz w:val="16"/>
                <w:szCs w:val="16"/>
              </w:rPr>
            </w:pPr>
            <w:r w:rsidRPr="001D386E">
              <w:rPr>
                <w:rFonts w:cs="Arial"/>
                <w:sz w:val="16"/>
                <w:szCs w:val="16"/>
              </w:rPr>
              <w:t>3</w:t>
            </w:r>
          </w:p>
        </w:tc>
        <w:tc>
          <w:tcPr>
            <w:tcW w:w="3166" w:type="dxa"/>
            <w:shd w:val="clear" w:color="auto" w:fill="auto"/>
            <w:vAlign w:val="center"/>
          </w:tcPr>
          <w:p w14:paraId="7D9292B3" w14:textId="7A87696D"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ins w:id="18" w:author="Apple" w:date="2021-10-15T15:27:00Z">
              <w:r w:rsidR="00BF2F26">
                <w:rPr>
                  <w:rFonts w:cs="Arial"/>
                  <w:sz w:val="16"/>
                  <w:szCs w:val="16"/>
                  <w:lang w:val="sv-FI"/>
                </w:rPr>
                <w:t xml:space="preserve"> </w:t>
              </w:r>
              <w:r w:rsidR="00BF2F26" w:rsidRPr="00236E7E">
                <w:rPr>
                  <w:rFonts w:cs="Arial"/>
                  <w:sz w:val="16"/>
                  <w:szCs w:val="16"/>
                  <w:lang w:val="sv-FI"/>
                </w:rPr>
                <w:t>52</w:t>
              </w:r>
              <w:r w:rsidR="00BF2F26">
                <w:rPr>
                  <w:rFonts w:cs="Arial"/>
                  <w:sz w:val="16"/>
                  <w:szCs w:val="16"/>
                  <w:lang w:val="sv-FI"/>
                </w:rPr>
                <w:t>,</w:t>
              </w:r>
            </w:ins>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B12C686" w14:textId="77777777" w:rsidR="00A84313" w:rsidRPr="00236E7E" w:rsidRDefault="00A84313" w:rsidP="00CC162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1A56F94B"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A67A6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EB29830"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8529F4"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3A7382D"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122FB93" w14:textId="77777777" w:rsidR="00A84313" w:rsidRPr="001D386E" w:rsidRDefault="00A84313" w:rsidP="00CC1627">
            <w:pPr>
              <w:pStyle w:val="TAC"/>
              <w:rPr>
                <w:rFonts w:cs="Arial"/>
                <w:sz w:val="16"/>
                <w:szCs w:val="16"/>
              </w:rPr>
            </w:pPr>
          </w:p>
        </w:tc>
      </w:tr>
      <w:tr w:rsidR="00A84313" w:rsidRPr="001D386E" w14:paraId="0E33E633" w14:textId="77777777" w:rsidTr="00CC1627">
        <w:trPr>
          <w:trHeight w:val="225"/>
          <w:jc w:val="center"/>
        </w:trPr>
        <w:tc>
          <w:tcPr>
            <w:tcW w:w="960" w:type="dxa"/>
            <w:vMerge/>
            <w:shd w:val="clear" w:color="auto" w:fill="auto"/>
          </w:tcPr>
          <w:p w14:paraId="733571F0" w14:textId="77777777" w:rsidR="00A84313" w:rsidRPr="001D386E" w:rsidRDefault="00A84313" w:rsidP="00CC1627">
            <w:pPr>
              <w:pStyle w:val="TAC"/>
              <w:rPr>
                <w:rFonts w:cs="Arial"/>
                <w:sz w:val="16"/>
                <w:szCs w:val="16"/>
              </w:rPr>
            </w:pPr>
          </w:p>
        </w:tc>
        <w:tc>
          <w:tcPr>
            <w:tcW w:w="3166" w:type="dxa"/>
            <w:shd w:val="clear" w:color="auto" w:fill="auto"/>
            <w:vAlign w:val="center"/>
          </w:tcPr>
          <w:p w14:paraId="64610B5B" w14:textId="77777777" w:rsidR="00A84313" w:rsidRPr="001D386E" w:rsidRDefault="00A84313" w:rsidP="00CC162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9FD95F8"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6F4B3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8A59490"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411D66"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41197AB"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1F424C9"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32B991D6" w14:textId="77777777" w:rsidTr="00CC1627">
        <w:trPr>
          <w:trHeight w:val="225"/>
          <w:jc w:val="center"/>
        </w:trPr>
        <w:tc>
          <w:tcPr>
            <w:tcW w:w="960" w:type="dxa"/>
            <w:vMerge/>
            <w:shd w:val="clear" w:color="auto" w:fill="auto"/>
          </w:tcPr>
          <w:p w14:paraId="7812E853" w14:textId="77777777" w:rsidR="00A84313" w:rsidRPr="001D386E" w:rsidRDefault="00A84313" w:rsidP="00CC1627">
            <w:pPr>
              <w:pStyle w:val="TAC"/>
              <w:rPr>
                <w:rFonts w:cs="Arial"/>
                <w:sz w:val="16"/>
                <w:szCs w:val="16"/>
              </w:rPr>
            </w:pPr>
          </w:p>
        </w:tc>
        <w:tc>
          <w:tcPr>
            <w:tcW w:w="3166" w:type="dxa"/>
            <w:shd w:val="clear" w:color="auto" w:fill="auto"/>
            <w:vAlign w:val="center"/>
          </w:tcPr>
          <w:p w14:paraId="0867B908" w14:textId="4989DB99"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del w:id="19" w:author="Apple" w:date="2021-10-15T15:27:00Z">
              <w:r w:rsidRPr="00236E7E" w:rsidDel="00BF2F26">
                <w:rPr>
                  <w:rFonts w:cs="Arial"/>
                  <w:sz w:val="16"/>
                  <w:szCs w:val="16"/>
                  <w:lang w:val="sv-FI"/>
                </w:rPr>
                <w:delText>, 52</w:delText>
              </w:r>
            </w:del>
          </w:p>
          <w:p w14:paraId="0E322B92" w14:textId="77777777" w:rsidR="00A84313" w:rsidRPr="00236E7E" w:rsidRDefault="00A84313" w:rsidP="00CC162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5BE3457"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EABF33"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4B60050"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36CF69"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2BFBA85"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063762D"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28BB458B" w14:textId="77777777" w:rsidTr="00CC1627">
        <w:trPr>
          <w:trHeight w:val="225"/>
          <w:jc w:val="center"/>
        </w:trPr>
        <w:tc>
          <w:tcPr>
            <w:tcW w:w="960" w:type="dxa"/>
            <w:vMerge/>
            <w:shd w:val="clear" w:color="auto" w:fill="auto"/>
          </w:tcPr>
          <w:p w14:paraId="141C9164" w14:textId="77777777" w:rsidR="00A84313" w:rsidRPr="001D386E" w:rsidRDefault="00A84313" w:rsidP="00CC1627">
            <w:pPr>
              <w:pStyle w:val="TAC"/>
              <w:rPr>
                <w:rFonts w:cs="Arial"/>
                <w:sz w:val="16"/>
                <w:szCs w:val="16"/>
              </w:rPr>
            </w:pPr>
          </w:p>
        </w:tc>
        <w:tc>
          <w:tcPr>
            <w:tcW w:w="3166" w:type="dxa"/>
            <w:shd w:val="clear" w:color="auto" w:fill="auto"/>
            <w:vAlign w:val="center"/>
          </w:tcPr>
          <w:p w14:paraId="27026A38"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B1A55C"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14218B0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5E00FEB" w14:textId="77777777" w:rsidR="00A84313" w:rsidRPr="001D386E" w:rsidRDefault="00A84313" w:rsidP="00CC162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5FCF8BED"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3837EFF8"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54FDD402" w14:textId="77777777" w:rsidR="00A84313" w:rsidRPr="001D386E" w:rsidRDefault="00A84313" w:rsidP="00CC1627">
            <w:pPr>
              <w:pStyle w:val="TAC"/>
              <w:rPr>
                <w:rFonts w:cs="Arial"/>
                <w:sz w:val="16"/>
                <w:szCs w:val="16"/>
              </w:rPr>
            </w:pPr>
          </w:p>
        </w:tc>
      </w:tr>
      <w:tr w:rsidR="00A84313" w:rsidRPr="001D386E" w14:paraId="29DAC0A1" w14:textId="77777777" w:rsidTr="00CC1627">
        <w:trPr>
          <w:trHeight w:val="225"/>
          <w:jc w:val="center"/>
        </w:trPr>
        <w:tc>
          <w:tcPr>
            <w:tcW w:w="960" w:type="dxa"/>
            <w:vMerge w:val="restart"/>
            <w:shd w:val="clear" w:color="auto" w:fill="auto"/>
          </w:tcPr>
          <w:p w14:paraId="33679FCB" w14:textId="77777777" w:rsidR="00A84313" w:rsidRPr="001D386E" w:rsidRDefault="00A84313" w:rsidP="00CC1627">
            <w:pPr>
              <w:pStyle w:val="TAC"/>
              <w:rPr>
                <w:rFonts w:cs="Arial"/>
                <w:sz w:val="16"/>
                <w:szCs w:val="16"/>
              </w:rPr>
            </w:pPr>
            <w:r w:rsidRPr="001D386E">
              <w:rPr>
                <w:rFonts w:cs="Arial"/>
                <w:sz w:val="16"/>
                <w:szCs w:val="16"/>
              </w:rPr>
              <w:t>4</w:t>
            </w:r>
          </w:p>
        </w:tc>
        <w:tc>
          <w:tcPr>
            <w:tcW w:w="3166" w:type="dxa"/>
            <w:shd w:val="clear" w:color="auto" w:fill="auto"/>
            <w:vAlign w:val="center"/>
          </w:tcPr>
          <w:p w14:paraId="2969EE5D" w14:textId="77777777" w:rsidR="00A84313" w:rsidRPr="001D386E" w:rsidRDefault="00A84313" w:rsidP="00CC162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FEA216D"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1142E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540EF91"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33380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F8969F"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5B708D6" w14:textId="77777777" w:rsidR="00A84313" w:rsidRPr="001D386E" w:rsidRDefault="00A84313" w:rsidP="00CC1627">
            <w:pPr>
              <w:pStyle w:val="TAC"/>
              <w:rPr>
                <w:rFonts w:cs="Arial"/>
                <w:sz w:val="16"/>
                <w:szCs w:val="16"/>
              </w:rPr>
            </w:pPr>
          </w:p>
        </w:tc>
      </w:tr>
      <w:tr w:rsidR="00A84313" w:rsidRPr="001D386E" w14:paraId="7390DB9F" w14:textId="77777777" w:rsidTr="00CC1627">
        <w:trPr>
          <w:trHeight w:val="460"/>
          <w:jc w:val="center"/>
        </w:trPr>
        <w:tc>
          <w:tcPr>
            <w:tcW w:w="960" w:type="dxa"/>
            <w:vMerge/>
            <w:shd w:val="clear" w:color="auto" w:fill="auto"/>
          </w:tcPr>
          <w:p w14:paraId="481CA486" w14:textId="77777777" w:rsidR="00A84313" w:rsidRPr="001D386E" w:rsidRDefault="00A84313" w:rsidP="00CC1627">
            <w:pPr>
              <w:pStyle w:val="TAC"/>
              <w:rPr>
                <w:rFonts w:cs="Arial"/>
                <w:sz w:val="16"/>
                <w:szCs w:val="16"/>
              </w:rPr>
            </w:pPr>
          </w:p>
        </w:tc>
        <w:tc>
          <w:tcPr>
            <w:tcW w:w="3166" w:type="dxa"/>
            <w:shd w:val="clear" w:color="auto" w:fill="auto"/>
            <w:vAlign w:val="center"/>
          </w:tcPr>
          <w:p w14:paraId="0DE07FD3"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78947EA4" w14:textId="77777777" w:rsidR="00A84313" w:rsidRPr="00236E7E" w:rsidRDefault="00A84313" w:rsidP="00CC162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3CB543C"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6B68F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5A6F6F1"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5C5743"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8C8BC4"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0DAC3A8"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1376A21E" w14:textId="77777777" w:rsidTr="00CC1627">
        <w:trPr>
          <w:trHeight w:val="225"/>
          <w:jc w:val="center"/>
        </w:trPr>
        <w:tc>
          <w:tcPr>
            <w:tcW w:w="960" w:type="dxa"/>
            <w:vMerge w:val="restart"/>
            <w:shd w:val="clear" w:color="auto" w:fill="auto"/>
          </w:tcPr>
          <w:p w14:paraId="17464991" w14:textId="77777777" w:rsidR="00A84313" w:rsidRPr="001D386E" w:rsidRDefault="00A84313" w:rsidP="00CC1627">
            <w:pPr>
              <w:pStyle w:val="TAC"/>
              <w:rPr>
                <w:rFonts w:cs="Arial"/>
                <w:sz w:val="16"/>
                <w:szCs w:val="16"/>
              </w:rPr>
            </w:pPr>
            <w:r w:rsidRPr="001D386E">
              <w:rPr>
                <w:rFonts w:cs="Arial"/>
                <w:sz w:val="16"/>
                <w:szCs w:val="16"/>
              </w:rPr>
              <w:t>5</w:t>
            </w:r>
          </w:p>
        </w:tc>
        <w:tc>
          <w:tcPr>
            <w:tcW w:w="3166" w:type="dxa"/>
            <w:shd w:val="clear" w:color="auto" w:fill="auto"/>
            <w:vAlign w:val="center"/>
          </w:tcPr>
          <w:p w14:paraId="776B2B8F" w14:textId="77777777" w:rsidR="00A84313" w:rsidRPr="00F81ED9" w:rsidRDefault="00A84313" w:rsidP="00CC1627">
            <w:pPr>
              <w:pStyle w:val="TAL"/>
              <w:rPr>
                <w:ins w:id="20" w:author="Apple" w:date="2021-10-15T15:35:00Z"/>
                <w:rFonts w:cs="Arial"/>
                <w:sz w:val="16"/>
                <w:szCs w:val="16"/>
                <w:lang w:val="de-DE" w:eastAsia="ja-JP"/>
              </w:rPr>
            </w:pPr>
            <w:r w:rsidRPr="00F81ED9">
              <w:rPr>
                <w:rFonts w:cs="Arial"/>
                <w:sz w:val="16"/>
                <w:szCs w:val="16"/>
                <w:lang w:val="de-DE"/>
              </w:rPr>
              <w:t xml:space="preserve">E-UTRA Band 1, 2, 3, 4, 5, 7, 8, 12, 13, 14, 17, 24, 25, </w:t>
            </w:r>
            <w:r w:rsidRPr="00F81ED9">
              <w:rPr>
                <w:rFonts w:cs="Arial" w:hint="eastAsia"/>
                <w:sz w:val="16"/>
                <w:szCs w:val="16"/>
                <w:lang w:val="de-DE"/>
              </w:rPr>
              <w:t xml:space="preserve">28, </w:t>
            </w:r>
            <w:r w:rsidRPr="00F81ED9">
              <w:rPr>
                <w:rFonts w:cs="Arial"/>
                <w:sz w:val="16"/>
                <w:szCs w:val="16"/>
                <w:lang w:val="de-DE"/>
              </w:rPr>
              <w:t xml:space="preserve">29, 30, 31, </w:t>
            </w:r>
            <w:r w:rsidRPr="00F81ED9">
              <w:rPr>
                <w:rFonts w:cs="Arial" w:hint="eastAsia"/>
                <w:sz w:val="16"/>
                <w:szCs w:val="16"/>
                <w:lang w:val="de-DE" w:eastAsia="ja-JP"/>
              </w:rPr>
              <w:t>34,</w:t>
            </w:r>
            <w:r w:rsidRPr="00F81ED9">
              <w:rPr>
                <w:rFonts w:cs="Arial"/>
                <w:sz w:val="16"/>
                <w:szCs w:val="16"/>
                <w:lang w:val="de-DE"/>
              </w:rPr>
              <w:t xml:space="preserve"> 38, 40, 42, 43</w:t>
            </w:r>
            <w:r w:rsidRPr="00F81ED9">
              <w:rPr>
                <w:rFonts w:cs="Arial" w:hint="eastAsia"/>
                <w:sz w:val="16"/>
                <w:szCs w:val="16"/>
                <w:lang w:val="de-DE" w:eastAsia="zh-CN"/>
              </w:rPr>
              <w:t>, 45</w:t>
            </w:r>
            <w:r w:rsidRPr="00F81ED9">
              <w:rPr>
                <w:rFonts w:cs="Arial" w:hint="eastAsia"/>
                <w:sz w:val="16"/>
                <w:szCs w:val="16"/>
                <w:lang w:val="de-DE" w:eastAsia="ja-JP"/>
              </w:rPr>
              <w:t xml:space="preserve">, </w:t>
            </w:r>
            <w:r w:rsidRPr="00F81ED9">
              <w:rPr>
                <w:rFonts w:cs="Arial"/>
                <w:sz w:val="16"/>
                <w:szCs w:val="16"/>
                <w:lang w:val="de-DE" w:eastAsia="ja-JP"/>
              </w:rPr>
              <w:t xml:space="preserve">48, 50, 51, </w:t>
            </w:r>
            <w:r w:rsidRPr="00F81ED9">
              <w:rPr>
                <w:rFonts w:cs="Arial" w:hint="eastAsia"/>
                <w:sz w:val="16"/>
                <w:szCs w:val="16"/>
                <w:lang w:val="de-DE" w:eastAsia="ja-JP"/>
              </w:rPr>
              <w:t>65</w:t>
            </w:r>
            <w:r w:rsidRPr="00F81ED9">
              <w:rPr>
                <w:rFonts w:cs="Arial"/>
                <w:sz w:val="16"/>
                <w:szCs w:val="16"/>
                <w:lang w:val="de-DE"/>
              </w:rPr>
              <w:t>, 66, 70</w:t>
            </w:r>
            <w:r w:rsidRPr="00F81ED9">
              <w:rPr>
                <w:rFonts w:cs="Arial"/>
                <w:sz w:val="16"/>
                <w:szCs w:val="16"/>
                <w:lang w:val="de-DE" w:eastAsia="zh-CN"/>
              </w:rPr>
              <w:t>, 71</w:t>
            </w:r>
            <w:r w:rsidRPr="00F81ED9">
              <w:rPr>
                <w:rFonts w:cs="Arial" w:hint="eastAsia"/>
                <w:sz w:val="16"/>
                <w:szCs w:val="16"/>
                <w:lang w:val="de-DE" w:eastAsia="ja-JP"/>
              </w:rPr>
              <w:t xml:space="preserve">, </w:t>
            </w:r>
            <w:r w:rsidRPr="00F81ED9">
              <w:rPr>
                <w:rFonts w:cs="Arial"/>
                <w:sz w:val="16"/>
                <w:szCs w:val="16"/>
                <w:lang w:val="de-DE" w:eastAsia="ja-JP"/>
              </w:rPr>
              <w:t xml:space="preserve">73, </w:t>
            </w:r>
            <w:r w:rsidRPr="00F81ED9">
              <w:rPr>
                <w:rFonts w:cs="Arial" w:hint="eastAsia"/>
                <w:sz w:val="16"/>
                <w:szCs w:val="16"/>
                <w:lang w:val="de-DE" w:eastAsia="ja-JP"/>
              </w:rPr>
              <w:t>74</w:t>
            </w:r>
            <w:r w:rsidRPr="00F81ED9">
              <w:rPr>
                <w:rFonts w:cs="Arial"/>
                <w:sz w:val="16"/>
                <w:szCs w:val="16"/>
                <w:lang w:val="de-DE" w:eastAsia="ja-JP"/>
              </w:rPr>
              <w:t>, 85</w:t>
            </w:r>
          </w:p>
          <w:p w14:paraId="7E80FB3E" w14:textId="36E2DC2D" w:rsidR="003B7443" w:rsidRPr="00F81ED9" w:rsidRDefault="003B7443" w:rsidP="00CC1627">
            <w:pPr>
              <w:pStyle w:val="TAL"/>
              <w:rPr>
                <w:rFonts w:cs="Arial"/>
                <w:sz w:val="16"/>
                <w:szCs w:val="16"/>
                <w:lang w:val="de-DE"/>
              </w:rPr>
            </w:pPr>
            <w:ins w:id="21" w:author="Apple" w:date="2021-10-15T15:35:00Z">
              <w:r w:rsidRPr="00236E7E">
                <w:rPr>
                  <w:sz w:val="16"/>
                  <w:szCs w:val="16"/>
                  <w:lang w:val="sv-FI"/>
                </w:rPr>
                <w:t>NR Band</w:t>
              </w:r>
              <w:r>
                <w:rPr>
                  <w:sz w:val="16"/>
                  <w:szCs w:val="16"/>
                  <w:lang w:val="sv-FI"/>
                </w:rPr>
                <w:t xml:space="preserve"> </w:t>
              </w:r>
              <w:r w:rsidRPr="00236E7E">
                <w:rPr>
                  <w:rFonts w:hint="eastAsia"/>
                  <w:sz w:val="16"/>
                  <w:szCs w:val="16"/>
                  <w:lang w:val="sv-FI" w:eastAsia="zh-CN"/>
                </w:rPr>
                <w:t>n79</w:t>
              </w:r>
            </w:ins>
          </w:p>
        </w:tc>
        <w:tc>
          <w:tcPr>
            <w:tcW w:w="772" w:type="dxa"/>
            <w:shd w:val="clear" w:color="auto" w:fill="auto"/>
            <w:vAlign w:val="center"/>
          </w:tcPr>
          <w:p w14:paraId="353362E0"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64EDD7"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E050901"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37322C"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A8C8E6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D40367A" w14:textId="77777777" w:rsidR="00A84313" w:rsidRPr="001D386E" w:rsidRDefault="00A84313" w:rsidP="00CC1627">
            <w:pPr>
              <w:pStyle w:val="TAC"/>
              <w:rPr>
                <w:rFonts w:cs="Arial"/>
                <w:sz w:val="16"/>
                <w:szCs w:val="16"/>
              </w:rPr>
            </w:pPr>
          </w:p>
        </w:tc>
      </w:tr>
      <w:tr w:rsidR="00A84313" w:rsidRPr="001D386E" w14:paraId="076A360F" w14:textId="77777777" w:rsidTr="00CC1627">
        <w:trPr>
          <w:trHeight w:val="225"/>
          <w:jc w:val="center"/>
        </w:trPr>
        <w:tc>
          <w:tcPr>
            <w:tcW w:w="960" w:type="dxa"/>
            <w:vMerge/>
            <w:shd w:val="clear" w:color="auto" w:fill="auto"/>
          </w:tcPr>
          <w:p w14:paraId="49360A6D" w14:textId="77777777" w:rsidR="00A84313" w:rsidRPr="001D386E" w:rsidRDefault="00A84313" w:rsidP="00CC1627">
            <w:pPr>
              <w:pStyle w:val="TAC"/>
              <w:rPr>
                <w:rFonts w:cs="Arial"/>
                <w:sz w:val="16"/>
                <w:szCs w:val="16"/>
              </w:rPr>
            </w:pPr>
          </w:p>
        </w:tc>
        <w:tc>
          <w:tcPr>
            <w:tcW w:w="3166" w:type="dxa"/>
            <w:shd w:val="clear" w:color="auto" w:fill="auto"/>
            <w:vAlign w:val="center"/>
          </w:tcPr>
          <w:p w14:paraId="393AD3E9" w14:textId="77777777" w:rsidR="00A84313" w:rsidRPr="001D386E" w:rsidRDefault="00A84313" w:rsidP="00CC162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20E06318" w14:textId="77777777" w:rsidR="00A84313" w:rsidRPr="001D386E" w:rsidRDefault="00A84313" w:rsidP="00CC1627">
            <w:pPr>
              <w:pStyle w:val="TAR"/>
              <w:rPr>
                <w:rFonts w:cs="Arial"/>
                <w:sz w:val="16"/>
                <w:szCs w:val="16"/>
              </w:rPr>
            </w:pPr>
            <w:r w:rsidRPr="001D386E">
              <w:rPr>
                <w:rFonts w:cs="Arial"/>
                <w:sz w:val="16"/>
                <w:szCs w:val="16"/>
              </w:rPr>
              <w:t>859</w:t>
            </w:r>
          </w:p>
        </w:tc>
        <w:tc>
          <w:tcPr>
            <w:tcW w:w="362" w:type="dxa"/>
            <w:shd w:val="clear" w:color="auto" w:fill="auto"/>
            <w:vAlign w:val="center"/>
          </w:tcPr>
          <w:p w14:paraId="5B46543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419297B" w14:textId="77777777" w:rsidR="00A84313" w:rsidRPr="001D386E" w:rsidRDefault="00A84313" w:rsidP="00CC1627">
            <w:pPr>
              <w:pStyle w:val="TAL"/>
              <w:rPr>
                <w:rFonts w:cs="Arial"/>
                <w:sz w:val="16"/>
                <w:szCs w:val="16"/>
              </w:rPr>
            </w:pPr>
            <w:r w:rsidRPr="001D386E">
              <w:rPr>
                <w:rFonts w:cs="Arial"/>
                <w:sz w:val="16"/>
                <w:szCs w:val="16"/>
              </w:rPr>
              <w:t>869</w:t>
            </w:r>
          </w:p>
        </w:tc>
        <w:tc>
          <w:tcPr>
            <w:tcW w:w="1134" w:type="dxa"/>
            <w:shd w:val="clear" w:color="auto" w:fill="auto"/>
            <w:vAlign w:val="center"/>
          </w:tcPr>
          <w:p w14:paraId="44591E50" w14:textId="77777777" w:rsidR="00A84313" w:rsidRPr="001D386E" w:rsidRDefault="00A84313" w:rsidP="00CC1627">
            <w:pPr>
              <w:pStyle w:val="TAC"/>
              <w:rPr>
                <w:rFonts w:cs="Arial"/>
                <w:sz w:val="16"/>
                <w:szCs w:val="16"/>
              </w:rPr>
            </w:pPr>
            <w:r w:rsidRPr="001D386E">
              <w:rPr>
                <w:rFonts w:cs="Arial"/>
                <w:sz w:val="16"/>
                <w:szCs w:val="16"/>
              </w:rPr>
              <w:t>-27</w:t>
            </w:r>
          </w:p>
        </w:tc>
        <w:tc>
          <w:tcPr>
            <w:tcW w:w="851" w:type="dxa"/>
            <w:shd w:val="clear" w:color="auto" w:fill="auto"/>
            <w:noWrap/>
            <w:vAlign w:val="center"/>
          </w:tcPr>
          <w:p w14:paraId="29ECB99B"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9994147" w14:textId="77777777" w:rsidR="00A84313" w:rsidRPr="001D386E" w:rsidRDefault="00A84313" w:rsidP="00CC1627">
            <w:pPr>
              <w:pStyle w:val="TAC"/>
              <w:rPr>
                <w:rFonts w:cs="Arial"/>
                <w:sz w:val="16"/>
                <w:szCs w:val="16"/>
              </w:rPr>
            </w:pPr>
          </w:p>
        </w:tc>
      </w:tr>
      <w:tr w:rsidR="00A84313" w:rsidRPr="001D386E" w14:paraId="6BE50A01" w14:textId="77777777" w:rsidTr="00CC1627">
        <w:trPr>
          <w:trHeight w:val="225"/>
          <w:jc w:val="center"/>
        </w:trPr>
        <w:tc>
          <w:tcPr>
            <w:tcW w:w="960" w:type="dxa"/>
            <w:vMerge/>
            <w:shd w:val="clear" w:color="auto" w:fill="auto"/>
          </w:tcPr>
          <w:p w14:paraId="10A89B45" w14:textId="77777777" w:rsidR="00A84313" w:rsidRPr="001D386E" w:rsidRDefault="00A84313" w:rsidP="00CC1627">
            <w:pPr>
              <w:pStyle w:val="TAC"/>
              <w:rPr>
                <w:rFonts w:cs="Arial"/>
                <w:sz w:val="16"/>
                <w:szCs w:val="16"/>
              </w:rPr>
            </w:pPr>
          </w:p>
        </w:tc>
        <w:tc>
          <w:tcPr>
            <w:tcW w:w="3166" w:type="dxa"/>
            <w:shd w:val="clear" w:color="auto" w:fill="auto"/>
            <w:vAlign w:val="center"/>
          </w:tcPr>
          <w:p w14:paraId="2F5953ED" w14:textId="77777777" w:rsidR="00A84313" w:rsidRPr="00236E7E" w:rsidRDefault="00A84313" w:rsidP="00CC162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10F564DF" w14:textId="77777777" w:rsidR="00A84313" w:rsidRPr="00236E7E" w:rsidRDefault="00A84313" w:rsidP="00CC1627">
            <w:pPr>
              <w:pStyle w:val="TAL"/>
              <w:rPr>
                <w:rFonts w:cs="Arial"/>
                <w:sz w:val="16"/>
                <w:szCs w:val="16"/>
                <w:lang w:val="sv-FI"/>
              </w:rPr>
            </w:pPr>
            <w:r w:rsidRPr="00236E7E">
              <w:rPr>
                <w:sz w:val="16"/>
                <w:szCs w:val="16"/>
                <w:lang w:val="sv-FI"/>
              </w:rPr>
              <w:t>NR Band n77, n78</w:t>
            </w:r>
            <w:del w:id="22" w:author="Apple" w:date="2021-10-15T15:35:00Z">
              <w:r w:rsidRPr="00236E7E" w:rsidDel="000502DB">
                <w:rPr>
                  <w:rFonts w:hint="eastAsia"/>
                  <w:sz w:val="16"/>
                  <w:szCs w:val="16"/>
                  <w:lang w:val="sv-FI" w:eastAsia="zh-CN"/>
                </w:rPr>
                <w:delText>, n79</w:delText>
              </w:r>
            </w:del>
          </w:p>
        </w:tc>
        <w:tc>
          <w:tcPr>
            <w:tcW w:w="772" w:type="dxa"/>
            <w:shd w:val="clear" w:color="auto" w:fill="auto"/>
            <w:vAlign w:val="center"/>
          </w:tcPr>
          <w:p w14:paraId="312B7436"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16141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90E3D81"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5A54B5"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E706B3D"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9CEC193"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05E95C84" w14:textId="77777777" w:rsidTr="00CC1627">
        <w:trPr>
          <w:trHeight w:val="225"/>
          <w:jc w:val="center"/>
        </w:trPr>
        <w:tc>
          <w:tcPr>
            <w:tcW w:w="960" w:type="dxa"/>
            <w:vMerge/>
            <w:shd w:val="clear" w:color="auto" w:fill="auto"/>
          </w:tcPr>
          <w:p w14:paraId="4CBDADE4" w14:textId="77777777" w:rsidR="00A84313" w:rsidRPr="001D386E" w:rsidRDefault="00A84313" w:rsidP="00CC1627">
            <w:pPr>
              <w:pStyle w:val="TAC"/>
              <w:rPr>
                <w:rFonts w:cs="Arial"/>
                <w:sz w:val="16"/>
                <w:szCs w:val="16"/>
                <w:lang w:eastAsia="ja-JP"/>
              </w:rPr>
            </w:pPr>
          </w:p>
        </w:tc>
        <w:tc>
          <w:tcPr>
            <w:tcW w:w="3166" w:type="dxa"/>
            <w:shd w:val="clear" w:color="auto" w:fill="auto"/>
            <w:vAlign w:val="center"/>
          </w:tcPr>
          <w:p w14:paraId="23C4E277" w14:textId="77777777" w:rsidR="00A84313" w:rsidRPr="001D386E" w:rsidRDefault="00A84313" w:rsidP="00CC162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5330B284" w14:textId="77777777" w:rsidR="00A84313" w:rsidRPr="001D386E" w:rsidRDefault="00A84313" w:rsidP="00CC162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0E3D5024" w14:textId="77777777" w:rsidR="00A84313" w:rsidRPr="001D386E" w:rsidRDefault="00A84313" w:rsidP="00CC162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613834EA" w14:textId="77777777" w:rsidR="00A84313" w:rsidRPr="001D386E" w:rsidRDefault="00A84313" w:rsidP="00CC162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452EBEB" w14:textId="77777777" w:rsidR="00A84313" w:rsidRPr="001D386E" w:rsidRDefault="00A84313" w:rsidP="00CC162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3C317A53" w14:textId="77777777" w:rsidR="00A84313" w:rsidRPr="001D386E" w:rsidRDefault="00A84313" w:rsidP="00CC162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12EA7D4" w14:textId="77777777" w:rsidR="00A84313" w:rsidRPr="001D386E" w:rsidRDefault="00A84313" w:rsidP="00CC162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84313" w:rsidRPr="001D386E" w14:paraId="4CA09F30" w14:textId="77777777" w:rsidTr="00CC1627">
        <w:trPr>
          <w:trHeight w:val="225"/>
          <w:jc w:val="center"/>
        </w:trPr>
        <w:tc>
          <w:tcPr>
            <w:tcW w:w="960" w:type="dxa"/>
            <w:vMerge/>
            <w:shd w:val="clear" w:color="auto" w:fill="auto"/>
          </w:tcPr>
          <w:p w14:paraId="648EE807" w14:textId="77777777" w:rsidR="00A84313" w:rsidRPr="001D386E" w:rsidRDefault="00A84313" w:rsidP="00CC1627">
            <w:pPr>
              <w:pStyle w:val="TAC"/>
              <w:rPr>
                <w:rFonts w:cs="Arial"/>
                <w:sz w:val="16"/>
                <w:szCs w:val="16"/>
                <w:lang w:eastAsia="ja-JP"/>
              </w:rPr>
            </w:pPr>
          </w:p>
        </w:tc>
        <w:tc>
          <w:tcPr>
            <w:tcW w:w="3166" w:type="dxa"/>
            <w:shd w:val="clear" w:color="auto" w:fill="auto"/>
            <w:vAlign w:val="center"/>
          </w:tcPr>
          <w:p w14:paraId="59683799" w14:textId="77777777" w:rsidR="00A84313" w:rsidRPr="001D386E" w:rsidRDefault="00A84313" w:rsidP="00CC162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0E29C75F" w14:textId="77777777" w:rsidR="00A84313" w:rsidRPr="001D386E" w:rsidRDefault="00A84313" w:rsidP="00CC162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3D2325E" w14:textId="77777777" w:rsidR="00A84313" w:rsidRPr="001D386E" w:rsidRDefault="00A84313" w:rsidP="00CC162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61E33C74" w14:textId="77777777" w:rsidR="00A84313" w:rsidRPr="001D386E" w:rsidRDefault="00A84313" w:rsidP="00CC162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6593152A" w14:textId="77777777" w:rsidR="00A84313" w:rsidRPr="001D386E" w:rsidRDefault="00A84313" w:rsidP="00CC162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569FE318" w14:textId="77777777" w:rsidR="00A84313" w:rsidRPr="001D386E" w:rsidRDefault="00A84313" w:rsidP="00CC162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ED7ECB4" w14:textId="77777777" w:rsidR="00A84313" w:rsidRPr="001D386E" w:rsidRDefault="00A84313" w:rsidP="00CC162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84313" w:rsidRPr="001D386E" w14:paraId="7A3C4D9D" w14:textId="77777777" w:rsidTr="00CC1627">
        <w:trPr>
          <w:trHeight w:val="225"/>
          <w:jc w:val="center"/>
        </w:trPr>
        <w:tc>
          <w:tcPr>
            <w:tcW w:w="960" w:type="dxa"/>
            <w:vMerge/>
            <w:shd w:val="clear" w:color="auto" w:fill="auto"/>
          </w:tcPr>
          <w:p w14:paraId="4907E08F" w14:textId="77777777" w:rsidR="00A84313" w:rsidRPr="001D386E" w:rsidRDefault="00A84313" w:rsidP="00CC1627">
            <w:pPr>
              <w:pStyle w:val="TAC"/>
              <w:rPr>
                <w:rFonts w:cs="Arial"/>
                <w:sz w:val="16"/>
                <w:szCs w:val="16"/>
                <w:lang w:eastAsia="ja-JP"/>
              </w:rPr>
            </w:pPr>
          </w:p>
        </w:tc>
        <w:tc>
          <w:tcPr>
            <w:tcW w:w="3166" w:type="dxa"/>
            <w:shd w:val="clear" w:color="auto" w:fill="auto"/>
            <w:vAlign w:val="center"/>
          </w:tcPr>
          <w:p w14:paraId="4E3EABE9" w14:textId="77777777" w:rsidR="00A84313" w:rsidRPr="001D386E" w:rsidRDefault="00A84313" w:rsidP="00CC162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5555DAF1" w14:textId="77777777" w:rsidR="00A84313" w:rsidRPr="001D386E" w:rsidRDefault="00A84313" w:rsidP="00CC162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9BD2C76" w14:textId="77777777" w:rsidR="00A84313" w:rsidRPr="001D386E" w:rsidRDefault="00A84313" w:rsidP="00CC162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495F8DB3" w14:textId="77777777" w:rsidR="00A84313" w:rsidRPr="001D386E" w:rsidRDefault="00A84313" w:rsidP="00CC162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71CBD5E7" w14:textId="77777777" w:rsidR="00A84313" w:rsidRPr="001D386E" w:rsidRDefault="00A84313" w:rsidP="00CC162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33DA02DE" w14:textId="77777777" w:rsidR="00A84313" w:rsidRPr="001D386E" w:rsidRDefault="00A84313" w:rsidP="00CC162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4DACD38B" w14:textId="77777777" w:rsidR="00A84313" w:rsidRPr="001D386E" w:rsidRDefault="00A84313" w:rsidP="00CC162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A84313" w:rsidRPr="001D386E" w14:paraId="5A264EC5" w14:textId="77777777" w:rsidTr="00CC1627">
        <w:trPr>
          <w:trHeight w:val="225"/>
          <w:jc w:val="center"/>
        </w:trPr>
        <w:tc>
          <w:tcPr>
            <w:tcW w:w="960" w:type="dxa"/>
            <w:vMerge w:val="restart"/>
            <w:shd w:val="clear" w:color="auto" w:fill="auto"/>
          </w:tcPr>
          <w:p w14:paraId="767A833B" w14:textId="77777777" w:rsidR="00A84313" w:rsidRPr="001D386E" w:rsidRDefault="00A84313" w:rsidP="00CC1627">
            <w:pPr>
              <w:pStyle w:val="TAC"/>
              <w:rPr>
                <w:rFonts w:cs="Arial"/>
                <w:sz w:val="16"/>
                <w:szCs w:val="16"/>
              </w:rPr>
            </w:pPr>
            <w:r w:rsidRPr="001D386E">
              <w:rPr>
                <w:rFonts w:cs="Arial"/>
                <w:sz w:val="16"/>
                <w:szCs w:val="16"/>
              </w:rPr>
              <w:t>6</w:t>
            </w:r>
          </w:p>
        </w:tc>
        <w:tc>
          <w:tcPr>
            <w:tcW w:w="3166" w:type="dxa"/>
            <w:shd w:val="clear" w:color="auto" w:fill="auto"/>
            <w:vAlign w:val="center"/>
          </w:tcPr>
          <w:p w14:paraId="550970BC" w14:textId="77777777" w:rsidR="00A84313" w:rsidRPr="001D386E" w:rsidRDefault="00A84313" w:rsidP="00CC162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6636B157"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3E36A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CC3EC59"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4F1550"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BF13EA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0FD8D66" w14:textId="77777777" w:rsidR="00A84313" w:rsidRPr="001D386E" w:rsidRDefault="00A84313" w:rsidP="00CC1627">
            <w:pPr>
              <w:pStyle w:val="TAC"/>
              <w:rPr>
                <w:rFonts w:cs="Arial"/>
                <w:sz w:val="16"/>
                <w:szCs w:val="16"/>
              </w:rPr>
            </w:pPr>
          </w:p>
        </w:tc>
      </w:tr>
      <w:tr w:rsidR="00A84313" w:rsidRPr="001D386E" w14:paraId="7423F481" w14:textId="77777777" w:rsidTr="00CC1627">
        <w:trPr>
          <w:trHeight w:val="225"/>
          <w:jc w:val="center"/>
        </w:trPr>
        <w:tc>
          <w:tcPr>
            <w:tcW w:w="960" w:type="dxa"/>
            <w:vMerge/>
            <w:vAlign w:val="center"/>
          </w:tcPr>
          <w:p w14:paraId="0AA8CC7D" w14:textId="77777777" w:rsidR="00A84313" w:rsidRPr="001D386E" w:rsidRDefault="00A84313" w:rsidP="00CC1627">
            <w:pPr>
              <w:pStyle w:val="TAC"/>
              <w:rPr>
                <w:rFonts w:cs="Arial"/>
                <w:sz w:val="16"/>
                <w:szCs w:val="16"/>
              </w:rPr>
            </w:pPr>
          </w:p>
        </w:tc>
        <w:tc>
          <w:tcPr>
            <w:tcW w:w="3166" w:type="dxa"/>
            <w:shd w:val="clear" w:color="auto" w:fill="auto"/>
            <w:vAlign w:val="center"/>
          </w:tcPr>
          <w:p w14:paraId="08B980A0"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8829DB" w14:textId="77777777" w:rsidR="00A84313" w:rsidRPr="001D386E" w:rsidRDefault="00A84313" w:rsidP="00CC1627">
            <w:pPr>
              <w:pStyle w:val="TAR"/>
              <w:rPr>
                <w:rFonts w:cs="Arial"/>
                <w:sz w:val="16"/>
                <w:szCs w:val="16"/>
              </w:rPr>
            </w:pPr>
            <w:r w:rsidRPr="001D386E">
              <w:rPr>
                <w:rFonts w:cs="Arial"/>
                <w:sz w:val="16"/>
                <w:szCs w:val="16"/>
              </w:rPr>
              <w:t>860</w:t>
            </w:r>
          </w:p>
        </w:tc>
        <w:tc>
          <w:tcPr>
            <w:tcW w:w="362" w:type="dxa"/>
            <w:shd w:val="clear" w:color="auto" w:fill="auto"/>
            <w:vAlign w:val="center"/>
          </w:tcPr>
          <w:p w14:paraId="35BA851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F905E41" w14:textId="77777777" w:rsidR="00A84313" w:rsidRPr="001D386E" w:rsidRDefault="00A84313" w:rsidP="00CC1627">
            <w:pPr>
              <w:pStyle w:val="TAL"/>
              <w:rPr>
                <w:rFonts w:cs="Arial"/>
                <w:sz w:val="16"/>
                <w:szCs w:val="16"/>
              </w:rPr>
            </w:pPr>
            <w:r w:rsidRPr="001D386E">
              <w:rPr>
                <w:rFonts w:cs="Arial"/>
                <w:sz w:val="16"/>
                <w:szCs w:val="16"/>
              </w:rPr>
              <w:t>875</w:t>
            </w:r>
          </w:p>
        </w:tc>
        <w:tc>
          <w:tcPr>
            <w:tcW w:w="1134" w:type="dxa"/>
            <w:shd w:val="clear" w:color="auto" w:fill="auto"/>
            <w:vAlign w:val="center"/>
          </w:tcPr>
          <w:p w14:paraId="707CC578" w14:textId="77777777" w:rsidR="00A84313" w:rsidRPr="001D386E" w:rsidRDefault="00A84313" w:rsidP="00CC1627">
            <w:pPr>
              <w:pStyle w:val="TAC"/>
              <w:rPr>
                <w:rFonts w:cs="Arial"/>
                <w:sz w:val="16"/>
                <w:szCs w:val="16"/>
              </w:rPr>
            </w:pPr>
            <w:r w:rsidRPr="001D386E">
              <w:rPr>
                <w:rFonts w:cs="Arial"/>
                <w:sz w:val="16"/>
                <w:szCs w:val="16"/>
              </w:rPr>
              <w:t>-37</w:t>
            </w:r>
          </w:p>
        </w:tc>
        <w:tc>
          <w:tcPr>
            <w:tcW w:w="851" w:type="dxa"/>
            <w:shd w:val="clear" w:color="auto" w:fill="auto"/>
            <w:noWrap/>
            <w:vAlign w:val="center"/>
          </w:tcPr>
          <w:p w14:paraId="7DB06EF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49E3353" w14:textId="77777777" w:rsidR="00A84313" w:rsidRPr="001D386E" w:rsidRDefault="00A84313" w:rsidP="00CC1627">
            <w:pPr>
              <w:pStyle w:val="TAC"/>
              <w:rPr>
                <w:rFonts w:cs="Arial"/>
                <w:sz w:val="16"/>
                <w:szCs w:val="16"/>
              </w:rPr>
            </w:pPr>
          </w:p>
        </w:tc>
      </w:tr>
      <w:tr w:rsidR="00A84313" w:rsidRPr="001D386E" w14:paraId="1F96A60A" w14:textId="77777777" w:rsidTr="00CC1627">
        <w:trPr>
          <w:trHeight w:val="225"/>
          <w:jc w:val="center"/>
        </w:trPr>
        <w:tc>
          <w:tcPr>
            <w:tcW w:w="960" w:type="dxa"/>
            <w:vMerge/>
            <w:vAlign w:val="center"/>
          </w:tcPr>
          <w:p w14:paraId="2267F4B9" w14:textId="77777777" w:rsidR="00A84313" w:rsidRPr="001D386E" w:rsidRDefault="00A84313" w:rsidP="00CC1627">
            <w:pPr>
              <w:pStyle w:val="TAC"/>
              <w:rPr>
                <w:rFonts w:cs="Arial"/>
                <w:sz w:val="16"/>
                <w:szCs w:val="16"/>
              </w:rPr>
            </w:pPr>
          </w:p>
        </w:tc>
        <w:tc>
          <w:tcPr>
            <w:tcW w:w="3166" w:type="dxa"/>
            <w:shd w:val="clear" w:color="auto" w:fill="auto"/>
            <w:vAlign w:val="center"/>
          </w:tcPr>
          <w:p w14:paraId="09241A6D"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168A6F" w14:textId="77777777" w:rsidR="00A84313" w:rsidRPr="001D386E" w:rsidRDefault="00A84313" w:rsidP="00CC1627">
            <w:pPr>
              <w:pStyle w:val="TAR"/>
              <w:rPr>
                <w:rFonts w:cs="Arial"/>
                <w:sz w:val="16"/>
                <w:szCs w:val="16"/>
              </w:rPr>
            </w:pPr>
            <w:r w:rsidRPr="001D386E">
              <w:rPr>
                <w:rFonts w:cs="Arial"/>
                <w:sz w:val="16"/>
                <w:szCs w:val="16"/>
              </w:rPr>
              <w:t>875</w:t>
            </w:r>
          </w:p>
        </w:tc>
        <w:tc>
          <w:tcPr>
            <w:tcW w:w="362" w:type="dxa"/>
            <w:shd w:val="clear" w:color="auto" w:fill="auto"/>
            <w:vAlign w:val="center"/>
          </w:tcPr>
          <w:p w14:paraId="00C99F11"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1E80161" w14:textId="77777777" w:rsidR="00A84313" w:rsidRPr="001D386E" w:rsidRDefault="00A84313" w:rsidP="00CC1627">
            <w:pPr>
              <w:pStyle w:val="TAL"/>
              <w:rPr>
                <w:rFonts w:cs="Arial"/>
                <w:sz w:val="16"/>
                <w:szCs w:val="16"/>
              </w:rPr>
            </w:pPr>
            <w:r w:rsidRPr="001D386E">
              <w:rPr>
                <w:rFonts w:cs="Arial"/>
                <w:sz w:val="16"/>
                <w:szCs w:val="16"/>
              </w:rPr>
              <w:t>895</w:t>
            </w:r>
          </w:p>
        </w:tc>
        <w:tc>
          <w:tcPr>
            <w:tcW w:w="1134" w:type="dxa"/>
            <w:shd w:val="clear" w:color="auto" w:fill="auto"/>
            <w:vAlign w:val="center"/>
          </w:tcPr>
          <w:p w14:paraId="4C89B48A"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9DFF051"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F1339A0" w14:textId="77777777" w:rsidR="00A84313" w:rsidRPr="001D386E" w:rsidRDefault="00A84313" w:rsidP="00CC1627">
            <w:pPr>
              <w:pStyle w:val="TAC"/>
              <w:rPr>
                <w:rFonts w:cs="Arial"/>
                <w:sz w:val="16"/>
                <w:szCs w:val="16"/>
              </w:rPr>
            </w:pPr>
          </w:p>
        </w:tc>
      </w:tr>
      <w:tr w:rsidR="00A84313" w:rsidRPr="001D386E" w14:paraId="4D7E461F" w14:textId="77777777" w:rsidTr="00CC1627">
        <w:trPr>
          <w:trHeight w:val="353"/>
          <w:jc w:val="center"/>
        </w:trPr>
        <w:tc>
          <w:tcPr>
            <w:tcW w:w="960" w:type="dxa"/>
            <w:vMerge/>
            <w:vAlign w:val="center"/>
          </w:tcPr>
          <w:p w14:paraId="716C8B4C" w14:textId="77777777" w:rsidR="00A84313" w:rsidRPr="001D386E" w:rsidRDefault="00A84313" w:rsidP="00CC1627">
            <w:pPr>
              <w:pStyle w:val="TAC"/>
              <w:rPr>
                <w:rFonts w:cs="Arial"/>
                <w:sz w:val="16"/>
                <w:szCs w:val="16"/>
              </w:rPr>
            </w:pPr>
          </w:p>
        </w:tc>
        <w:tc>
          <w:tcPr>
            <w:tcW w:w="3166" w:type="dxa"/>
            <w:vMerge w:val="restart"/>
            <w:shd w:val="clear" w:color="auto" w:fill="auto"/>
            <w:vAlign w:val="center"/>
          </w:tcPr>
          <w:p w14:paraId="6C28CF41"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4A3D923"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4CCDFC8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55E1878" w14:textId="77777777" w:rsidR="00A84313" w:rsidRPr="001D386E" w:rsidRDefault="00A84313" w:rsidP="00CC162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55DD815E"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2DB8E1D2"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28BBF3A2" w14:textId="77777777" w:rsidR="00A84313" w:rsidRPr="001D386E" w:rsidRDefault="00A84313" w:rsidP="00CC1627">
            <w:pPr>
              <w:pStyle w:val="TAC"/>
              <w:rPr>
                <w:rFonts w:cs="Arial"/>
                <w:sz w:val="16"/>
                <w:szCs w:val="16"/>
              </w:rPr>
            </w:pPr>
            <w:r w:rsidRPr="001D386E">
              <w:rPr>
                <w:rFonts w:cs="Arial"/>
                <w:sz w:val="16"/>
                <w:szCs w:val="16"/>
              </w:rPr>
              <w:t>7</w:t>
            </w:r>
          </w:p>
        </w:tc>
      </w:tr>
      <w:tr w:rsidR="00A84313" w:rsidRPr="001D386E" w14:paraId="40CF6728" w14:textId="77777777" w:rsidTr="00CC1627">
        <w:trPr>
          <w:trHeight w:val="367"/>
          <w:jc w:val="center"/>
        </w:trPr>
        <w:tc>
          <w:tcPr>
            <w:tcW w:w="960" w:type="dxa"/>
            <w:vMerge/>
            <w:vAlign w:val="center"/>
          </w:tcPr>
          <w:p w14:paraId="0054FCEA" w14:textId="77777777" w:rsidR="00A84313" w:rsidRPr="001D386E" w:rsidRDefault="00A84313" w:rsidP="00CC1627">
            <w:pPr>
              <w:pStyle w:val="TAC"/>
              <w:rPr>
                <w:rFonts w:cs="Arial"/>
                <w:sz w:val="16"/>
                <w:szCs w:val="16"/>
              </w:rPr>
            </w:pPr>
          </w:p>
        </w:tc>
        <w:tc>
          <w:tcPr>
            <w:tcW w:w="3166" w:type="dxa"/>
            <w:vMerge/>
            <w:shd w:val="clear" w:color="auto" w:fill="auto"/>
            <w:vAlign w:val="center"/>
          </w:tcPr>
          <w:p w14:paraId="577754D4" w14:textId="77777777" w:rsidR="00A84313" w:rsidRPr="001D386E" w:rsidRDefault="00A84313" w:rsidP="00CC1627">
            <w:pPr>
              <w:pStyle w:val="TAL"/>
              <w:rPr>
                <w:rFonts w:cs="Arial"/>
                <w:sz w:val="16"/>
                <w:szCs w:val="16"/>
              </w:rPr>
            </w:pPr>
          </w:p>
        </w:tc>
        <w:tc>
          <w:tcPr>
            <w:tcW w:w="772" w:type="dxa"/>
            <w:shd w:val="clear" w:color="auto" w:fill="auto"/>
            <w:vAlign w:val="center"/>
          </w:tcPr>
          <w:p w14:paraId="17FE2F39"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0D66564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A08C0F4"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2CDF1E58" w14:textId="77777777" w:rsidR="00A84313" w:rsidRPr="001D386E" w:rsidRDefault="00A84313" w:rsidP="00CC1627">
            <w:pPr>
              <w:pStyle w:val="TAC"/>
              <w:rPr>
                <w:rFonts w:cs="Arial"/>
                <w:sz w:val="16"/>
                <w:szCs w:val="16"/>
              </w:rPr>
            </w:pPr>
          </w:p>
        </w:tc>
        <w:tc>
          <w:tcPr>
            <w:tcW w:w="851" w:type="dxa"/>
            <w:vMerge/>
            <w:shd w:val="clear" w:color="auto" w:fill="auto"/>
            <w:noWrap/>
            <w:vAlign w:val="center"/>
          </w:tcPr>
          <w:p w14:paraId="069BD74F" w14:textId="77777777" w:rsidR="00A84313" w:rsidRPr="001D386E" w:rsidRDefault="00A84313" w:rsidP="00CC1627">
            <w:pPr>
              <w:pStyle w:val="TAC"/>
              <w:rPr>
                <w:rFonts w:cs="Arial"/>
                <w:sz w:val="16"/>
                <w:szCs w:val="16"/>
              </w:rPr>
            </w:pPr>
          </w:p>
        </w:tc>
        <w:tc>
          <w:tcPr>
            <w:tcW w:w="929" w:type="dxa"/>
            <w:shd w:val="clear" w:color="auto" w:fill="auto"/>
            <w:noWrap/>
            <w:vAlign w:val="center"/>
          </w:tcPr>
          <w:p w14:paraId="239FB42A"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472A0B12" w14:textId="77777777" w:rsidTr="00CC1627">
        <w:trPr>
          <w:trHeight w:val="225"/>
          <w:jc w:val="center"/>
        </w:trPr>
        <w:tc>
          <w:tcPr>
            <w:tcW w:w="960" w:type="dxa"/>
            <w:vMerge w:val="restart"/>
            <w:shd w:val="clear" w:color="auto" w:fill="auto"/>
          </w:tcPr>
          <w:p w14:paraId="6FB53056" w14:textId="77777777" w:rsidR="00A84313" w:rsidRPr="001D386E" w:rsidRDefault="00A84313" w:rsidP="00CC1627">
            <w:pPr>
              <w:pStyle w:val="TAC"/>
              <w:rPr>
                <w:rFonts w:cs="Arial"/>
                <w:sz w:val="16"/>
                <w:szCs w:val="16"/>
              </w:rPr>
            </w:pPr>
            <w:r w:rsidRPr="001D386E">
              <w:rPr>
                <w:rFonts w:cs="Arial"/>
                <w:sz w:val="16"/>
                <w:szCs w:val="16"/>
              </w:rPr>
              <w:t>7</w:t>
            </w:r>
          </w:p>
        </w:tc>
        <w:tc>
          <w:tcPr>
            <w:tcW w:w="3166" w:type="dxa"/>
            <w:shd w:val="clear" w:color="auto" w:fill="auto"/>
            <w:vAlign w:val="center"/>
          </w:tcPr>
          <w:p w14:paraId="150C4609"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12E7853D" w14:textId="77777777" w:rsidR="00A84313" w:rsidRPr="00236E7E" w:rsidRDefault="00A84313" w:rsidP="00CC162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56EF30F4"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35D88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9C0B5B7"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08254A"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08B72CE"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0C02A77" w14:textId="77777777" w:rsidR="00A84313" w:rsidRPr="001D386E" w:rsidRDefault="00A84313" w:rsidP="00CC1627">
            <w:pPr>
              <w:pStyle w:val="TAC"/>
              <w:rPr>
                <w:rFonts w:cs="Arial"/>
                <w:sz w:val="16"/>
                <w:szCs w:val="16"/>
              </w:rPr>
            </w:pPr>
          </w:p>
        </w:tc>
      </w:tr>
      <w:tr w:rsidR="00A84313" w:rsidRPr="001D386E" w14:paraId="1A2472DD" w14:textId="77777777" w:rsidTr="00CC1627">
        <w:trPr>
          <w:trHeight w:val="225"/>
          <w:jc w:val="center"/>
        </w:trPr>
        <w:tc>
          <w:tcPr>
            <w:tcW w:w="960" w:type="dxa"/>
            <w:vMerge/>
            <w:vAlign w:val="center"/>
          </w:tcPr>
          <w:p w14:paraId="32F78456" w14:textId="77777777" w:rsidR="00A84313" w:rsidRPr="001D386E" w:rsidRDefault="00A84313" w:rsidP="00CC1627">
            <w:pPr>
              <w:pStyle w:val="TAC"/>
              <w:rPr>
                <w:rFonts w:cs="Arial"/>
                <w:sz w:val="16"/>
                <w:szCs w:val="16"/>
              </w:rPr>
            </w:pPr>
          </w:p>
        </w:tc>
        <w:tc>
          <w:tcPr>
            <w:tcW w:w="3166" w:type="dxa"/>
            <w:shd w:val="clear" w:color="auto" w:fill="auto"/>
            <w:vAlign w:val="center"/>
          </w:tcPr>
          <w:p w14:paraId="5C9CA611"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09BB751" w14:textId="77777777" w:rsidR="00A84313" w:rsidRPr="001D386E" w:rsidRDefault="00A84313" w:rsidP="00CC162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0D4496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B120B35" w14:textId="77777777" w:rsidR="00A84313" w:rsidRPr="001D386E" w:rsidRDefault="00A84313" w:rsidP="00CC1627">
            <w:pPr>
              <w:pStyle w:val="TAL"/>
              <w:rPr>
                <w:rFonts w:cs="Arial"/>
                <w:sz w:val="16"/>
                <w:szCs w:val="16"/>
              </w:rPr>
            </w:pPr>
            <w:r w:rsidRPr="001D386E">
              <w:rPr>
                <w:rFonts w:cs="Arial"/>
                <w:sz w:val="16"/>
                <w:szCs w:val="16"/>
              </w:rPr>
              <w:t>2575</w:t>
            </w:r>
          </w:p>
        </w:tc>
        <w:tc>
          <w:tcPr>
            <w:tcW w:w="1134" w:type="dxa"/>
            <w:shd w:val="clear" w:color="auto" w:fill="auto"/>
            <w:vAlign w:val="center"/>
          </w:tcPr>
          <w:p w14:paraId="1E44B437" w14:textId="77777777" w:rsidR="00A84313" w:rsidRPr="001D386E" w:rsidRDefault="00A84313" w:rsidP="00CC1627">
            <w:pPr>
              <w:pStyle w:val="TAC"/>
              <w:rPr>
                <w:rFonts w:cs="Arial"/>
                <w:sz w:val="16"/>
                <w:szCs w:val="16"/>
              </w:rPr>
            </w:pPr>
            <w:r w:rsidRPr="001D386E">
              <w:rPr>
                <w:rFonts w:cs="Arial"/>
                <w:sz w:val="16"/>
                <w:szCs w:val="16"/>
              </w:rPr>
              <w:t>+1.6</w:t>
            </w:r>
          </w:p>
        </w:tc>
        <w:tc>
          <w:tcPr>
            <w:tcW w:w="851" w:type="dxa"/>
            <w:shd w:val="clear" w:color="auto" w:fill="auto"/>
            <w:noWrap/>
            <w:vAlign w:val="center"/>
          </w:tcPr>
          <w:p w14:paraId="4CC27227" w14:textId="77777777" w:rsidR="00A84313" w:rsidRPr="001D386E" w:rsidRDefault="00A84313"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5AA229A5" w14:textId="77777777" w:rsidR="00A84313" w:rsidRPr="001D386E" w:rsidRDefault="00A84313" w:rsidP="00CC1627">
            <w:pPr>
              <w:pStyle w:val="TAC"/>
              <w:rPr>
                <w:rFonts w:cs="Arial"/>
                <w:sz w:val="16"/>
                <w:szCs w:val="16"/>
              </w:rPr>
            </w:pPr>
            <w:r w:rsidRPr="001D386E">
              <w:rPr>
                <w:rFonts w:cs="Arial"/>
                <w:sz w:val="16"/>
                <w:szCs w:val="16"/>
              </w:rPr>
              <w:t>15, 21, 26</w:t>
            </w:r>
          </w:p>
        </w:tc>
      </w:tr>
      <w:tr w:rsidR="00A84313" w:rsidRPr="001D386E" w14:paraId="5768026E" w14:textId="77777777" w:rsidTr="00CC1627">
        <w:trPr>
          <w:trHeight w:val="225"/>
          <w:jc w:val="center"/>
        </w:trPr>
        <w:tc>
          <w:tcPr>
            <w:tcW w:w="960" w:type="dxa"/>
            <w:vMerge/>
            <w:vAlign w:val="center"/>
          </w:tcPr>
          <w:p w14:paraId="03574C8D" w14:textId="77777777" w:rsidR="00A84313" w:rsidRPr="001D386E" w:rsidRDefault="00A84313" w:rsidP="00CC1627">
            <w:pPr>
              <w:pStyle w:val="TAC"/>
              <w:rPr>
                <w:rFonts w:cs="Arial"/>
                <w:sz w:val="16"/>
                <w:szCs w:val="16"/>
              </w:rPr>
            </w:pPr>
          </w:p>
        </w:tc>
        <w:tc>
          <w:tcPr>
            <w:tcW w:w="3166" w:type="dxa"/>
            <w:shd w:val="clear" w:color="auto" w:fill="auto"/>
            <w:vAlign w:val="center"/>
          </w:tcPr>
          <w:p w14:paraId="47205C8B"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F8B177D" w14:textId="77777777" w:rsidR="00A84313" w:rsidRPr="001D386E" w:rsidRDefault="00A84313" w:rsidP="00CC1627">
            <w:pPr>
              <w:pStyle w:val="TAR"/>
              <w:rPr>
                <w:rFonts w:cs="Arial"/>
                <w:sz w:val="16"/>
                <w:szCs w:val="16"/>
              </w:rPr>
            </w:pPr>
            <w:r w:rsidRPr="001D386E">
              <w:rPr>
                <w:rFonts w:cs="Arial"/>
                <w:sz w:val="16"/>
                <w:szCs w:val="16"/>
              </w:rPr>
              <w:t>2575</w:t>
            </w:r>
          </w:p>
        </w:tc>
        <w:tc>
          <w:tcPr>
            <w:tcW w:w="362" w:type="dxa"/>
            <w:shd w:val="clear" w:color="auto" w:fill="auto"/>
            <w:vAlign w:val="center"/>
          </w:tcPr>
          <w:p w14:paraId="5610EBD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234008D" w14:textId="77777777" w:rsidR="00A84313" w:rsidRPr="001D386E" w:rsidRDefault="00A84313" w:rsidP="00CC1627">
            <w:pPr>
              <w:pStyle w:val="TAL"/>
              <w:rPr>
                <w:rFonts w:cs="Arial"/>
                <w:sz w:val="16"/>
                <w:szCs w:val="16"/>
              </w:rPr>
            </w:pPr>
            <w:r w:rsidRPr="001D386E">
              <w:rPr>
                <w:rFonts w:cs="Arial"/>
                <w:sz w:val="16"/>
                <w:szCs w:val="16"/>
              </w:rPr>
              <w:t>2595</w:t>
            </w:r>
          </w:p>
        </w:tc>
        <w:tc>
          <w:tcPr>
            <w:tcW w:w="1134" w:type="dxa"/>
            <w:shd w:val="clear" w:color="auto" w:fill="auto"/>
            <w:vAlign w:val="center"/>
          </w:tcPr>
          <w:p w14:paraId="00060794" w14:textId="77777777" w:rsidR="00A84313" w:rsidRPr="001D386E" w:rsidRDefault="00A84313" w:rsidP="00CC1627">
            <w:pPr>
              <w:pStyle w:val="TAC"/>
              <w:rPr>
                <w:rFonts w:cs="Arial"/>
                <w:sz w:val="16"/>
                <w:szCs w:val="16"/>
              </w:rPr>
            </w:pPr>
            <w:r w:rsidRPr="001D386E">
              <w:rPr>
                <w:rFonts w:cs="Arial"/>
                <w:sz w:val="16"/>
                <w:szCs w:val="16"/>
              </w:rPr>
              <w:t>-15.5</w:t>
            </w:r>
          </w:p>
        </w:tc>
        <w:tc>
          <w:tcPr>
            <w:tcW w:w="851" w:type="dxa"/>
            <w:shd w:val="clear" w:color="auto" w:fill="auto"/>
            <w:noWrap/>
            <w:vAlign w:val="center"/>
          </w:tcPr>
          <w:p w14:paraId="025D70E4" w14:textId="77777777" w:rsidR="00A84313" w:rsidRPr="001D386E" w:rsidRDefault="00A84313"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55C0902D" w14:textId="77777777" w:rsidR="00A84313" w:rsidRPr="001D386E" w:rsidRDefault="00A84313" w:rsidP="00CC1627">
            <w:pPr>
              <w:pStyle w:val="TAC"/>
              <w:rPr>
                <w:rFonts w:cs="Arial"/>
                <w:sz w:val="16"/>
                <w:szCs w:val="16"/>
              </w:rPr>
            </w:pPr>
            <w:r w:rsidRPr="001D386E">
              <w:rPr>
                <w:rFonts w:cs="Arial"/>
                <w:sz w:val="16"/>
                <w:szCs w:val="16"/>
              </w:rPr>
              <w:t>15, 21, 26</w:t>
            </w:r>
          </w:p>
        </w:tc>
      </w:tr>
      <w:tr w:rsidR="00A84313" w:rsidRPr="001D386E" w14:paraId="05287C2E" w14:textId="77777777" w:rsidTr="00CC1627">
        <w:trPr>
          <w:trHeight w:val="225"/>
          <w:jc w:val="center"/>
        </w:trPr>
        <w:tc>
          <w:tcPr>
            <w:tcW w:w="960" w:type="dxa"/>
            <w:vMerge/>
            <w:vAlign w:val="center"/>
          </w:tcPr>
          <w:p w14:paraId="4C3215CB" w14:textId="77777777" w:rsidR="00A84313" w:rsidRPr="001D386E" w:rsidRDefault="00A84313" w:rsidP="00CC1627">
            <w:pPr>
              <w:pStyle w:val="TAC"/>
              <w:rPr>
                <w:rFonts w:cs="Arial"/>
                <w:sz w:val="16"/>
                <w:szCs w:val="16"/>
              </w:rPr>
            </w:pPr>
          </w:p>
        </w:tc>
        <w:tc>
          <w:tcPr>
            <w:tcW w:w="3166" w:type="dxa"/>
            <w:shd w:val="clear" w:color="auto" w:fill="auto"/>
            <w:vAlign w:val="center"/>
          </w:tcPr>
          <w:p w14:paraId="387AF2CD"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C16515" w14:textId="77777777" w:rsidR="00A84313" w:rsidRPr="001D386E" w:rsidRDefault="00A84313" w:rsidP="00CC1627">
            <w:pPr>
              <w:pStyle w:val="TAR"/>
              <w:rPr>
                <w:rFonts w:cs="Arial"/>
                <w:sz w:val="16"/>
                <w:szCs w:val="16"/>
              </w:rPr>
            </w:pPr>
            <w:r w:rsidRPr="001D386E">
              <w:rPr>
                <w:rFonts w:cs="Arial"/>
                <w:sz w:val="16"/>
                <w:szCs w:val="16"/>
              </w:rPr>
              <w:t>2595</w:t>
            </w:r>
          </w:p>
        </w:tc>
        <w:tc>
          <w:tcPr>
            <w:tcW w:w="362" w:type="dxa"/>
            <w:shd w:val="clear" w:color="auto" w:fill="auto"/>
            <w:vAlign w:val="center"/>
          </w:tcPr>
          <w:p w14:paraId="194FC2D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3F1FD95" w14:textId="77777777" w:rsidR="00A84313" w:rsidRPr="001D386E" w:rsidRDefault="00A84313" w:rsidP="00CC1627">
            <w:pPr>
              <w:pStyle w:val="TAL"/>
              <w:rPr>
                <w:rFonts w:cs="Arial"/>
                <w:sz w:val="16"/>
                <w:szCs w:val="16"/>
              </w:rPr>
            </w:pPr>
            <w:r w:rsidRPr="001D386E">
              <w:rPr>
                <w:rFonts w:cs="Arial"/>
                <w:sz w:val="16"/>
                <w:szCs w:val="16"/>
              </w:rPr>
              <w:t>2620</w:t>
            </w:r>
          </w:p>
        </w:tc>
        <w:tc>
          <w:tcPr>
            <w:tcW w:w="1134" w:type="dxa"/>
            <w:shd w:val="clear" w:color="auto" w:fill="auto"/>
            <w:vAlign w:val="center"/>
          </w:tcPr>
          <w:p w14:paraId="159A0A4F" w14:textId="77777777" w:rsidR="00A84313" w:rsidRPr="001D386E" w:rsidRDefault="00A84313"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518A2F9F"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D51C612" w14:textId="77777777" w:rsidR="00A84313" w:rsidRPr="001D386E" w:rsidRDefault="00A84313" w:rsidP="00CC1627">
            <w:pPr>
              <w:pStyle w:val="TAC"/>
              <w:rPr>
                <w:rFonts w:cs="Arial"/>
                <w:sz w:val="16"/>
                <w:szCs w:val="16"/>
              </w:rPr>
            </w:pPr>
            <w:r w:rsidRPr="001D386E">
              <w:rPr>
                <w:rFonts w:cs="Arial"/>
                <w:sz w:val="16"/>
                <w:szCs w:val="16"/>
              </w:rPr>
              <w:t>15, 21</w:t>
            </w:r>
          </w:p>
        </w:tc>
      </w:tr>
      <w:tr w:rsidR="00A84313" w:rsidRPr="001D386E" w14:paraId="3729797A" w14:textId="77777777" w:rsidTr="00CC1627">
        <w:trPr>
          <w:trHeight w:val="225"/>
          <w:jc w:val="center"/>
        </w:trPr>
        <w:tc>
          <w:tcPr>
            <w:tcW w:w="960" w:type="dxa"/>
            <w:vMerge w:val="restart"/>
            <w:shd w:val="clear" w:color="auto" w:fill="auto"/>
          </w:tcPr>
          <w:p w14:paraId="7D30A9CE" w14:textId="77777777" w:rsidR="00A84313" w:rsidRPr="001D386E" w:rsidRDefault="00A84313" w:rsidP="00CC1627">
            <w:pPr>
              <w:pStyle w:val="TAC"/>
              <w:rPr>
                <w:rFonts w:cs="Arial"/>
                <w:sz w:val="16"/>
                <w:szCs w:val="16"/>
              </w:rPr>
            </w:pPr>
            <w:r w:rsidRPr="001D386E">
              <w:rPr>
                <w:rFonts w:cs="Arial"/>
                <w:sz w:val="16"/>
                <w:szCs w:val="16"/>
              </w:rPr>
              <w:t>8</w:t>
            </w:r>
          </w:p>
        </w:tc>
        <w:tc>
          <w:tcPr>
            <w:tcW w:w="3166" w:type="dxa"/>
            <w:shd w:val="clear" w:color="auto" w:fill="auto"/>
            <w:vAlign w:val="center"/>
          </w:tcPr>
          <w:p w14:paraId="4EEF2D69" w14:textId="182EC8C3" w:rsidR="00A84313" w:rsidRPr="001D386E" w:rsidRDefault="00A84313" w:rsidP="00CC162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ins w:id="23" w:author="Apple" w:date="2021-10-15T15:28:00Z">
              <w:r w:rsidR="00BF2F26">
                <w:rPr>
                  <w:rFonts w:cs="Arial"/>
                  <w:sz w:val="16"/>
                  <w:szCs w:val="16"/>
                </w:rPr>
                <w:t xml:space="preserve"> </w:t>
              </w:r>
              <w:r w:rsidR="00BF2F26" w:rsidRPr="00236E7E">
                <w:rPr>
                  <w:rFonts w:cs="Arial"/>
                  <w:sz w:val="16"/>
                  <w:szCs w:val="16"/>
                  <w:lang w:val="sv-FI"/>
                </w:rPr>
                <w:t>52</w:t>
              </w:r>
              <w:r w:rsidR="00BF2F26">
                <w:rPr>
                  <w:rFonts w:cs="Arial"/>
                  <w:sz w:val="16"/>
                  <w:szCs w:val="16"/>
                  <w:lang w:val="sv-FI"/>
                </w:rPr>
                <w:t>,</w:t>
              </w:r>
            </w:ins>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48ADEC70"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544F9D"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47F2C73"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D91FA0"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D9F33E4"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F96618F" w14:textId="77777777" w:rsidR="00A84313" w:rsidRPr="001D386E" w:rsidRDefault="00A84313" w:rsidP="00CC1627">
            <w:pPr>
              <w:pStyle w:val="TAC"/>
              <w:rPr>
                <w:rFonts w:cs="Arial"/>
                <w:sz w:val="16"/>
                <w:szCs w:val="16"/>
              </w:rPr>
            </w:pPr>
          </w:p>
        </w:tc>
      </w:tr>
      <w:tr w:rsidR="00A84313" w:rsidRPr="001D386E" w14:paraId="045CFFC4" w14:textId="77777777" w:rsidTr="00CC1627">
        <w:trPr>
          <w:trHeight w:val="225"/>
          <w:jc w:val="center"/>
        </w:trPr>
        <w:tc>
          <w:tcPr>
            <w:tcW w:w="960" w:type="dxa"/>
            <w:vMerge/>
            <w:vAlign w:val="center"/>
          </w:tcPr>
          <w:p w14:paraId="4D25FE95" w14:textId="77777777" w:rsidR="00A84313" w:rsidRPr="001D386E" w:rsidRDefault="00A84313" w:rsidP="00CC1627">
            <w:pPr>
              <w:pStyle w:val="TAC"/>
              <w:rPr>
                <w:rFonts w:cs="Arial"/>
                <w:sz w:val="16"/>
                <w:szCs w:val="16"/>
              </w:rPr>
            </w:pPr>
          </w:p>
        </w:tc>
        <w:tc>
          <w:tcPr>
            <w:tcW w:w="3166" w:type="dxa"/>
            <w:shd w:val="clear" w:color="auto" w:fill="auto"/>
            <w:vAlign w:val="center"/>
          </w:tcPr>
          <w:p w14:paraId="45A47BFC"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E-UTRA band 3, 7, 22, 41, 42, 43</w:t>
            </w:r>
            <w:del w:id="24" w:author="Apple" w:date="2021-10-15T15:28:00Z">
              <w:r w:rsidRPr="00236E7E" w:rsidDel="00BF2F26">
                <w:rPr>
                  <w:rFonts w:cs="Arial"/>
                  <w:sz w:val="16"/>
                  <w:szCs w:val="16"/>
                  <w:lang w:val="sv-FI"/>
                </w:rPr>
                <w:delText>, 52</w:delText>
              </w:r>
            </w:del>
          </w:p>
          <w:p w14:paraId="523554ED" w14:textId="77777777" w:rsidR="00A84313" w:rsidRPr="00236E7E" w:rsidRDefault="00A84313" w:rsidP="00CC1627">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6307F4E4"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4AC52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679C8A7"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136897"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8A02BFD"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3C47F85"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60F18E18" w14:textId="77777777" w:rsidTr="00CC1627">
        <w:trPr>
          <w:trHeight w:val="225"/>
          <w:jc w:val="center"/>
        </w:trPr>
        <w:tc>
          <w:tcPr>
            <w:tcW w:w="960" w:type="dxa"/>
            <w:vMerge/>
            <w:vAlign w:val="center"/>
          </w:tcPr>
          <w:p w14:paraId="7ECCABA3" w14:textId="77777777" w:rsidR="00A84313" w:rsidRPr="001D386E" w:rsidRDefault="00A84313" w:rsidP="00CC1627">
            <w:pPr>
              <w:pStyle w:val="TAC"/>
              <w:rPr>
                <w:rFonts w:cs="Arial"/>
                <w:sz w:val="16"/>
                <w:szCs w:val="16"/>
              </w:rPr>
            </w:pPr>
          </w:p>
        </w:tc>
        <w:tc>
          <w:tcPr>
            <w:tcW w:w="3166" w:type="dxa"/>
            <w:shd w:val="clear" w:color="auto" w:fill="auto"/>
            <w:vAlign w:val="center"/>
          </w:tcPr>
          <w:p w14:paraId="0CE17737" w14:textId="77777777" w:rsidR="00A84313" w:rsidRPr="001D386E" w:rsidRDefault="00A84313" w:rsidP="00CC1627">
            <w:pPr>
              <w:pStyle w:val="TAL"/>
              <w:rPr>
                <w:rFonts w:cs="Arial"/>
                <w:sz w:val="16"/>
                <w:szCs w:val="16"/>
              </w:rPr>
            </w:pPr>
            <w:r w:rsidRPr="001D386E">
              <w:rPr>
                <w:rFonts w:cs="Arial"/>
                <w:sz w:val="16"/>
                <w:szCs w:val="16"/>
              </w:rPr>
              <w:t>E-UTRA Band 8</w:t>
            </w:r>
          </w:p>
        </w:tc>
        <w:tc>
          <w:tcPr>
            <w:tcW w:w="772" w:type="dxa"/>
            <w:shd w:val="clear" w:color="auto" w:fill="auto"/>
            <w:vAlign w:val="center"/>
          </w:tcPr>
          <w:p w14:paraId="40A73B24"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94BCD3"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71CE84E"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08E9A0"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FF7918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79742FB"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1C4866F5" w14:textId="77777777" w:rsidTr="00CC1627">
        <w:trPr>
          <w:trHeight w:val="225"/>
          <w:jc w:val="center"/>
        </w:trPr>
        <w:tc>
          <w:tcPr>
            <w:tcW w:w="960" w:type="dxa"/>
            <w:vMerge/>
            <w:vAlign w:val="center"/>
          </w:tcPr>
          <w:p w14:paraId="2DE512AD" w14:textId="77777777" w:rsidR="00A84313" w:rsidRPr="001D386E" w:rsidRDefault="00A84313" w:rsidP="00CC1627">
            <w:pPr>
              <w:pStyle w:val="TAC"/>
              <w:rPr>
                <w:rFonts w:cs="Arial"/>
                <w:sz w:val="16"/>
                <w:szCs w:val="16"/>
              </w:rPr>
            </w:pPr>
          </w:p>
        </w:tc>
        <w:tc>
          <w:tcPr>
            <w:tcW w:w="3166" w:type="dxa"/>
            <w:shd w:val="clear" w:color="auto" w:fill="auto"/>
            <w:vAlign w:val="center"/>
          </w:tcPr>
          <w:p w14:paraId="480A3629" w14:textId="77777777" w:rsidR="00A84313" w:rsidRPr="001D386E" w:rsidRDefault="00A84313" w:rsidP="00CC162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4ACCAF64"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97169C5"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EF36741"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CD2DC2"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C616324"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F2512A1" w14:textId="77777777" w:rsidR="00A84313" w:rsidRPr="001D386E" w:rsidRDefault="00A84313" w:rsidP="00CC1627">
            <w:pPr>
              <w:pStyle w:val="TAC"/>
              <w:rPr>
                <w:rFonts w:cs="Arial"/>
                <w:sz w:val="16"/>
                <w:szCs w:val="16"/>
              </w:rPr>
            </w:pPr>
            <w:r w:rsidRPr="001D386E">
              <w:rPr>
                <w:rFonts w:cs="Arial" w:hint="eastAsia"/>
                <w:sz w:val="16"/>
                <w:szCs w:val="16"/>
              </w:rPr>
              <w:t>23</w:t>
            </w:r>
          </w:p>
        </w:tc>
      </w:tr>
      <w:tr w:rsidR="00A84313" w:rsidRPr="001D386E" w14:paraId="4CC48EB3" w14:textId="77777777" w:rsidTr="00CC1627">
        <w:trPr>
          <w:trHeight w:val="225"/>
          <w:jc w:val="center"/>
        </w:trPr>
        <w:tc>
          <w:tcPr>
            <w:tcW w:w="960" w:type="dxa"/>
            <w:vMerge/>
            <w:vAlign w:val="center"/>
          </w:tcPr>
          <w:p w14:paraId="20A28EE3" w14:textId="77777777" w:rsidR="00A84313" w:rsidRPr="001D386E" w:rsidRDefault="00A84313" w:rsidP="00CC1627">
            <w:pPr>
              <w:pStyle w:val="TAC"/>
              <w:rPr>
                <w:rFonts w:cs="Arial"/>
                <w:sz w:val="16"/>
                <w:szCs w:val="16"/>
              </w:rPr>
            </w:pPr>
          </w:p>
        </w:tc>
        <w:tc>
          <w:tcPr>
            <w:tcW w:w="3166" w:type="dxa"/>
            <w:shd w:val="clear" w:color="auto" w:fill="auto"/>
            <w:vAlign w:val="center"/>
          </w:tcPr>
          <w:p w14:paraId="175051B1"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5AA1C1" w14:textId="77777777" w:rsidR="00A84313" w:rsidRPr="001D386E" w:rsidRDefault="00A84313" w:rsidP="00CC1627">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52FC5AA1" w14:textId="77777777" w:rsidR="00A84313" w:rsidRPr="001D386E" w:rsidRDefault="00A84313" w:rsidP="00CC1627">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362DB385" w14:textId="77777777" w:rsidR="00A84313" w:rsidRPr="001D386E" w:rsidRDefault="00A84313" w:rsidP="00CC1627">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124CD7C6" w14:textId="77777777" w:rsidR="00A84313" w:rsidRPr="001D386E" w:rsidRDefault="00A84313" w:rsidP="00CC162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8FE9455"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98D4CB5" w14:textId="77777777" w:rsidR="00A84313" w:rsidRPr="001D386E" w:rsidRDefault="00A84313" w:rsidP="00CC1627">
            <w:pPr>
              <w:pStyle w:val="TAC"/>
              <w:rPr>
                <w:rFonts w:cs="Arial"/>
                <w:sz w:val="16"/>
                <w:szCs w:val="16"/>
              </w:rPr>
            </w:pPr>
            <w:r w:rsidRPr="001D386E">
              <w:rPr>
                <w:rFonts w:cs="Arial" w:hint="eastAsia"/>
                <w:sz w:val="16"/>
                <w:szCs w:val="16"/>
              </w:rPr>
              <w:t>15, 23</w:t>
            </w:r>
          </w:p>
        </w:tc>
      </w:tr>
      <w:tr w:rsidR="00A84313" w:rsidRPr="001D386E" w14:paraId="77782FC5" w14:textId="77777777" w:rsidTr="00CC1627">
        <w:trPr>
          <w:trHeight w:val="225"/>
          <w:jc w:val="center"/>
        </w:trPr>
        <w:tc>
          <w:tcPr>
            <w:tcW w:w="960" w:type="dxa"/>
            <w:vMerge/>
            <w:vAlign w:val="center"/>
          </w:tcPr>
          <w:p w14:paraId="2BA345CA" w14:textId="77777777" w:rsidR="00A84313" w:rsidRPr="001D386E" w:rsidRDefault="00A84313" w:rsidP="00CC1627">
            <w:pPr>
              <w:pStyle w:val="TAC"/>
              <w:rPr>
                <w:rFonts w:cs="Arial"/>
                <w:sz w:val="16"/>
                <w:szCs w:val="16"/>
              </w:rPr>
            </w:pPr>
          </w:p>
        </w:tc>
        <w:tc>
          <w:tcPr>
            <w:tcW w:w="3166" w:type="dxa"/>
            <w:shd w:val="clear" w:color="auto" w:fill="auto"/>
            <w:vAlign w:val="center"/>
          </w:tcPr>
          <w:p w14:paraId="31B92B47"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BE14EB"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423531D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DC60756"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011415E2"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7A9835F2"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3C5A839F" w14:textId="77777777" w:rsidR="00A84313" w:rsidRPr="001D386E" w:rsidRDefault="00A84313" w:rsidP="00CC1627">
            <w:pPr>
              <w:pStyle w:val="TAC"/>
              <w:rPr>
                <w:rFonts w:cs="Arial"/>
                <w:sz w:val="16"/>
                <w:szCs w:val="16"/>
              </w:rPr>
            </w:pPr>
            <w:r w:rsidRPr="001D386E">
              <w:rPr>
                <w:rFonts w:cs="Arial"/>
                <w:sz w:val="16"/>
                <w:szCs w:val="16"/>
              </w:rPr>
              <w:t>8</w:t>
            </w:r>
            <w:r w:rsidRPr="001D386E">
              <w:rPr>
                <w:rFonts w:cs="Arial" w:hint="eastAsia"/>
                <w:sz w:val="16"/>
                <w:szCs w:val="16"/>
              </w:rPr>
              <w:t>, 23</w:t>
            </w:r>
          </w:p>
        </w:tc>
      </w:tr>
      <w:tr w:rsidR="00A84313" w:rsidRPr="001D386E" w14:paraId="2C0137B5" w14:textId="77777777" w:rsidTr="00CC1627">
        <w:trPr>
          <w:trHeight w:val="225"/>
          <w:jc w:val="center"/>
        </w:trPr>
        <w:tc>
          <w:tcPr>
            <w:tcW w:w="960" w:type="dxa"/>
            <w:vMerge w:val="restart"/>
            <w:shd w:val="clear" w:color="auto" w:fill="auto"/>
          </w:tcPr>
          <w:p w14:paraId="58CD7D92" w14:textId="77777777" w:rsidR="00A84313" w:rsidRPr="001D386E" w:rsidRDefault="00A84313" w:rsidP="00CC1627">
            <w:pPr>
              <w:pStyle w:val="TAC"/>
              <w:rPr>
                <w:rFonts w:cs="Arial"/>
                <w:sz w:val="16"/>
                <w:szCs w:val="16"/>
              </w:rPr>
            </w:pPr>
            <w:r w:rsidRPr="001D386E">
              <w:rPr>
                <w:rFonts w:cs="Arial"/>
                <w:sz w:val="16"/>
                <w:szCs w:val="16"/>
              </w:rPr>
              <w:t>9</w:t>
            </w:r>
          </w:p>
        </w:tc>
        <w:tc>
          <w:tcPr>
            <w:tcW w:w="3166" w:type="dxa"/>
            <w:shd w:val="clear" w:color="auto" w:fill="auto"/>
            <w:vAlign w:val="center"/>
          </w:tcPr>
          <w:p w14:paraId="5E571E2F" w14:textId="77777777" w:rsidR="00A84313" w:rsidRPr="001D386E" w:rsidRDefault="00A84313" w:rsidP="00CC162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F2DCA3D"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B465D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5B3E795"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C83059"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7F38B6B"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5384D7B" w14:textId="77777777" w:rsidR="00A84313" w:rsidRPr="001D386E" w:rsidRDefault="00A84313" w:rsidP="00CC1627">
            <w:pPr>
              <w:pStyle w:val="TAC"/>
              <w:rPr>
                <w:rFonts w:cs="Arial"/>
                <w:sz w:val="16"/>
                <w:szCs w:val="16"/>
              </w:rPr>
            </w:pPr>
          </w:p>
        </w:tc>
      </w:tr>
      <w:tr w:rsidR="00A84313" w:rsidRPr="001D386E" w14:paraId="5B6B40D3" w14:textId="77777777" w:rsidTr="00CC1627">
        <w:trPr>
          <w:trHeight w:val="225"/>
          <w:jc w:val="center"/>
        </w:trPr>
        <w:tc>
          <w:tcPr>
            <w:tcW w:w="960" w:type="dxa"/>
            <w:vMerge/>
            <w:shd w:val="clear" w:color="auto" w:fill="auto"/>
          </w:tcPr>
          <w:p w14:paraId="45C2F44B" w14:textId="77777777" w:rsidR="00A84313" w:rsidRPr="001D386E" w:rsidRDefault="00A84313" w:rsidP="00CC1627">
            <w:pPr>
              <w:pStyle w:val="TAC"/>
              <w:rPr>
                <w:rFonts w:cs="Arial"/>
                <w:sz w:val="16"/>
                <w:szCs w:val="16"/>
              </w:rPr>
            </w:pPr>
          </w:p>
        </w:tc>
        <w:tc>
          <w:tcPr>
            <w:tcW w:w="3166" w:type="dxa"/>
            <w:shd w:val="clear" w:color="auto" w:fill="auto"/>
            <w:vAlign w:val="center"/>
          </w:tcPr>
          <w:p w14:paraId="6322BD68" w14:textId="77777777" w:rsidR="00A84313" w:rsidRPr="001D386E" w:rsidRDefault="00A84313" w:rsidP="00CC162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6C928A8"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2981C2"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963C952"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2EFA19"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93D6A7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42A722F"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6082A38E" w14:textId="77777777" w:rsidTr="00CC1627">
        <w:trPr>
          <w:trHeight w:val="225"/>
          <w:jc w:val="center"/>
        </w:trPr>
        <w:tc>
          <w:tcPr>
            <w:tcW w:w="960" w:type="dxa"/>
            <w:vMerge/>
            <w:shd w:val="clear" w:color="auto" w:fill="auto"/>
          </w:tcPr>
          <w:p w14:paraId="3CA2D0FE" w14:textId="77777777" w:rsidR="00A84313" w:rsidRPr="001D386E" w:rsidRDefault="00A84313" w:rsidP="00CC1627">
            <w:pPr>
              <w:pStyle w:val="TAC"/>
              <w:rPr>
                <w:rFonts w:cs="Arial"/>
                <w:sz w:val="16"/>
                <w:szCs w:val="16"/>
              </w:rPr>
            </w:pPr>
          </w:p>
        </w:tc>
        <w:tc>
          <w:tcPr>
            <w:tcW w:w="3166" w:type="dxa"/>
            <w:shd w:val="clear" w:color="auto" w:fill="auto"/>
            <w:vAlign w:val="center"/>
          </w:tcPr>
          <w:p w14:paraId="4D388128"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BBFB00E" w14:textId="77777777" w:rsidR="00A84313" w:rsidRPr="001D386E" w:rsidRDefault="00A84313" w:rsidP="00CC162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3D1B85D"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F9AB93A" w14:textId="77777777" w:rsidR="00A84313" w:rsidRPr="001D386E" w:rsidRDefault="00A84313" w:rsidP="00CC162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DC0C00F"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94DF0F"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3E1398" w14:textId="77777777" w:rsidR="00A84313" w:rsidRPr="001D386E" w:rsidRDefault="00A84313" w:rsidP="00CC1627">
            <w:pPr>
              <w:pStyle w:val="TAC"/>
              <w:rPr>
                <w:rFonts w:cs="Arial"/>
                <w:sz w:val="16"/>
                <w:szCs w:val="16"/>
              </w:rPr>
            </w:pPr>
          </w:p>
        </w:tc>
      </w:tr>
      <w:tr w:rsidR="00A84313" w:rsidRPr="001D386E" w14:paraId="71A2CE79" w14:textId="77777777" w:rsidTr="00CC1627">
        <w:trPr>
          <w:trHeight w:val="250"/>
          <w:jc w:val="center"/>
        </w:trPr>
        <w:tc>
          <w:tcPr>
            <w:tcW w:w="960" w:type="dxa"/>
            <w:vMerge/>
            <w:vAlign w:val="center"/>
          </w:tcPr>
          <w:p w14:paraId="0EC969A9" w14:textId="77777777" w:rsidR="00A84313" w:rsidRPr="001D386E" w:rsidRDefault="00A84313" w:rsidP="00CC1627">
            <w:pPr>
              <w:pStyle w:val="TAC"/>
              <w:rPr>
                <w:rFonts w:cs="Arial"/>
                <w:sz w:val="16"/>
                <w:szCs w:val="16"/>
              </w:rPr>
            </w:pPr>
          </w:p>
        </w:tc>
        <w:tc>
          <w:tcPr>
            <w:tcW w:w="3166" w:type="dxa"/>
            <w:shd w:val="clear" w:color="auto" w:fill="auto"/>
            <w:vAlign w:val="center"/>
          </w:tcPr>
          <w:p w14:paraId="5FE74186"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C9964F"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61982C5D"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5EAD98F"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3DA8FA66"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169ADE6B"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4E536DA9"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46529C45" w14:textId="77777777" w:rsidTr="00CC1627">
        <w:trPr>
          <w:trHeight w:val="250"/>
          <w:jc w:val="center"/>
        </w:trPr>
        <w:tc>
          <w:tcPr>
            <w:tcW w:w="960" w:type="dxa"/>
            <w:vMerge/>
            <w:vAlign w:val="center"/>
          </w:tcPr>
          <w:p w14:paraId="0DD7EF3F" w14:textId="77777777" w:rsidR="00A84313" w:rsidRPr="001D386E" w:rsidRDefault="00A84313" w:rsidP="00CC1627">
            <w:pPr>
              <w:pStyle w:val="TAC"/>
              <w:rPr>
                <w:rFonts w:cs="Arial"/>
                <w:sz w:val="16"/>
                <w:szCs w:val="16"/>
              </w:rPr>
            </w:pPr>
          </w:p>
        </w:tc>
        <w:tc>
          <w:tcPr>
            <w:tcW w:w="3166" w:type="dxa"/>
            <w:shd w:val="clear" w:color="auto" w:fill="auto"/>
            <w:vAlign w:val="center"/>
          </w:tcPr>
          <w:p w14:paraId="3001FDF5"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7787113" w14:textId="77777777" w:rsidR="00A84313" w:rsidRPr="001D386E" w:rsidRDefault="00A84313" w:rsidP="00CC1627">
            <w:pPr>
              <w:pStyle w:val="TAR"/>
              <w:rPr>
                <w:rFonts w:cs="Arial"/>
                <w:sz w:val="16"/>
                <w:szCs w:val="16"/>
              </w:rPr>
            </w:pPr>
            <w:r w:rsidRPr="001D386E">
              <w:rPr>
                <w:rFonts w:cs="Arial"/>
                <w:sz w:val="16"/>
                <w:szCs w:val="16"/>
              </w:rPr>
              <w:t>2545</w:t>
            </w:r>
          </w:p>
        </w:tc>
        <w:tc>
          <w:tcPr>
            <w:tcW w:w="362" w:type="dxa"/>
            <w:shd w:val="clear" w:color="auto" w:fill="auto"/>
            <w:vAlign w:val="center"/>
          </w:tcPr>
          <w:p w14:paraId="4296D44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F5A4A43" w14:textId="77777777" w:rsidR="00A84313" w:rsidRPr="001D386E" w:rsidRDefault="00A84313" w:rsidP="00CC1627">
            <w:pPr>
              <w:pStyle w:val="TAL"/>
              <w:rPr>
                <w:rFonts w:cs="Arial"/>
                <w:sz w:val="16"/>
                <w:szCs w:val="16"/>
              </w:rPr>
            </w:pPr>
            <w:r w:rsidRPr="001D386E">
              <w:rPr>
                <w:rFonts w:cs="Arial"/>
                <w:sz w:val="16"/>
                <w:szCs w:val="16"/>
              </w:rPr>
              <w:t>2575</w:t>
            </w:r>
          </w:p>
        </w:tc>
        <w:tc>
          <w:tcPr>
            <w:tcW w:w="1134" w:type="dxa"/>
            <w:shd w:val="clear" w:color="auto" w:fill="auto"/>
            <w:vAlign w:val="center"/>
          </w:tcPr>
          <w:p w14:paraId="35DFB519"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23341DE"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372CDEB" w14:textId="77777777" w:rsidR="00A84313" w:rsidRPr="001D386E" w:rsidRDefault="00A84313" w:rsidP="00CC1627">
            <w:pPr>
              <w:pStyle w:val="TAC"/>
              <w:rPr>
                <w:rFonts w:cs="Arial"/>
                <w:sz w:val="16"/>
                <w:szCs w:val="16"/>
              </w:rPr>
            </w:pPr>
          </w:p>
        </w:tc>
      </w:tr>
      <w:tr w:rsidR="00A84313" w:rsidRPr="001D386E" w14:paraId="2F9FA286" w14:textId="77777777" w:rsidTr="00CC1627">
        <w:trPr>
          <w:trHeight w:val="225"/>
          <w:jc w:val="center"/>
        </w:trPr>
        <w:tc>
          <w:tcPr>
            <w:tcW w:w="960" w:type="dxa"/>
            <w:vMerge/>
            <w:shd w:val="clear" w:color="auto" w:fill="auto"/>
          </w:tcPr>
          <w:p w14:paraId="6A41CC1F" w14:textId="77777777" w:rsidR="00A84313" w:rsidRPr="001D386E" w:rsidRDefault="00A84313" w:rsidP="00CC1627">
            <w:pPr>
              <w:pStyle w:val="FP"/>
              <w:rPr>
                <w:rFonts w:cs="Arial"/>
                <w:sz w:val="16"/>
                <w:szCs w:val="16"/>
              </w:rPr>
            </w:pPr>
          </w:p>
        </w:tc>
        <w:tc>
          <w:tcPr>
            <w:tcW w:w="3166" w:type="dxa"/>
            <w:shd w:val="clear" w:color="auto" w:fill="auto"/>
            <w:vAlign w:val="center"/>
          </w:tcPr>
          <w:p w14:paraId="79409EEB" w14:textId="77777777" w:rsidR="00A84313" w:rsidRPr="001D386E" w:rsidRDefault="00A84313" w:rsidP="00CC162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3F1D9F86" w14:textId="77777777" w:rsidR="00A84313" w:rsidRPr="001D386E" w:rsidRDefault="00A84313" w:rsidP="00CC162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6E7D9EC9" w14:textId="77777777" w:rsidR="00A84313" w:rsidRPr="001D386E" w:rsidRDefault="00A84313" w:rsidP="00CC1627">
            <w:pPr>
              <w:pStyle w:val="FP"/>
              <w:jc w:val="center"/>
              <w:rPr>
                <w:sz w:val="16"/>
                <w:szCs w:val="16"/>
              </w:rPr>
            </w:pPr>
            <w:r w:rsidRPr="001D386E">
              <w:rPr>
                <w:rFonts w:cs="Arial"/>
                <w:sz w:val="16"/>
                <w:szCs w:val="16"/>
              </w:rPr>
              <w:t>-</w:t>
            </w:r>
          </w:p>
        </w:tc>
        <w:tc>
          <w:tcPr>
            <w:tcW w:w="772" w:type="dxa"/>
            <w:shd w:val="clear" w:color="auto" w:fill="auto"/>
            <w:vAlign w:val="center"/>
          </w:tcPr>
          <w:p w14:paraId="64416D51" w14:textId="77777777" w:rsidR="00A84313" w:rsidRPr="001D386E" w:rsidRDefault="00A84313" w:rsidP="00CC162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D0BB6A2" w14:textId="77777777" w:rsidR="00A84313" w:rsidRPr="001D386E" w:rsidRDefault="00A84313" w:rsidP="00CC162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56A4883" w14:textId="77777777" w:rsidR="00A84313" w:rsidRPr="001D386E" w:rsidRDefault="00A84313" w:rsidP="00CC1627">
            <w:pPr>
              <w:pStyle w:val="FP"/>
              <w:jc w:val="center"/>
              <w:rPr>
                <w:sz w:val="16"/>
                <w:szCs w:val="16"/>
              </w:rPr>
            </w:pPr>
            <w:r w:rsidRPr="001D386E">
              <w:rPr>
                <w:sz w:val="16"/>
                <w:szCs w:val="16"/>
              </w:rPr>
              <w:t>1</w:t>
            </w:r>
          </w:p>
        </w:tc>
        <w:tc>
          <w:tcPr>
            <w:tcW w:w="929" w:type="dxa"/>
            <w:shd w:val="clear" w:color="auto" w:fill="auto"/>
            <w:noWrap/>
            <w:vAlign w:val="center"/>
          </w:tcPr>
          <w:p w14:paraId="596C6D08" w14:textId="77777777" w:rsidR="00A84313" w:rsidRPr="001D386E" w:rsidRDefault="00A84313" w:rsidP="00CC1627">
            <w:pPr>
              <w:pStyle w:val="FP"/>
              <w:jc w:val="center"/>
              <w:rPr>
                <w:sz w:val="16"/>
                <w:szCs w:val="16"/>
              </w:rPr>
            </w:pPr>
          </w:p>
        </w:tc>
      </w:tr>
      <w:tr w:rsidR="00A84313" w:rsidRPr="001D386E" w14:paraId="6AA7BC55" w14:textId="77777777" w:rsidTr="00CC1627">
        <w:trPr>
          <w:trHeight w:val="225"/>
          <w:jc w:val="center"/>
        </w:trPr>
        <w:tc>
          <w:tcPr>
            <w:tcW w:w="960" w:type="dxa"/>
            <w:vMerge w:val="restart"/>
            <w:shd w:val="clear" w:color="auto" w:fill="auto"/>
          </w:tcPr>
          <w:p w14:paraId="1A2AC79F" w14:textId="77777777" w:rsidR="00A84313" w:rsidRPr="001D386E" w:rsidRDefault="00A84313" w:rsidP="00CC1627">
            <w:pPr>
              <w:pStyle w:val="TAC"/>
              <w:rPr>
                <w:rFonts w:cs="Arial"/>
                <w:sz w:val="16"/>
                <w:szCs w:val="16"/>
              </w:rPr>
            </w:pPr>
            <w:r w:rsidRPr="001D386E">
              <w:rPr>
                <w:rFonts w:cs="Arial"/>
                <w:sz w:val="16"/>
                <w:szCs w:val="16"/>
              </w:rPr>
              <w:t>10</w:t>
            </w:r>
          </w:p>
        </w:tc>
        <w:tc>
          <w:tcPr>
            <w:tcW w:w="3166" w:type="dxa"/>
            <w:shd w:val="clear" w:color="auto" w:fill="auto"/>
            <w:vAlign w:val="center"/>
          </w:tcPr>
          <w:p w14:paraId="7638E98A" w14:textId="77777777" w:rsidR="00A84313" w:rsidRPr="001D386E" w:rsidRDefault="00A84313" w:rsidP="00CC162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0064379E"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B64BD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F884DBA"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1A9989"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680E2C0"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987D29D" w14:textId="77777777" w:rsidR="00A84313" w:rsidRPr="001D386E" w:rsidRDefault="00A84313" w:rsidP="00CC1627">
            <w:pPr>
              <w:pStyle w:val="TAC"/>
              <w:rPr>
                <w:rFonts w:cs="Arial"/>
                <w:sz w:val="16"/>
                <w:szCs w:val="16"/>
              </w:rPr>
            </w:pPr>
          </w:p>
        </w:tc>
      </w:tr>
      <w:tr w:rsidR="00A84313" w:rsidRPr="001D386E" w14:paraId="0BFABA63" w14:textId="77777777" w:rsidTr="00CC1627">
        <w:trPr>
          <w:trHeight w:val="225"/>
          <w:jc w:val="center"/>
        </w:trPr>
        <w:tc>
          <w:tcPr>
            <w:tcW w:w="960" w:type="dxa"/>
            <w:vMerge/>
            <w:shd w:val="clear" w:color="auto" w:fill="auto"/>
          </w:tcPr>
          <w:p w14:paraId="3FF0E6EA" w14:textId="77777777" w:rsidR="00A84313" w:rsidRPr="001D386E" w:rsidRDefault="00A84313" w:rsidP="00CC1627">
            <w:pPr>
              <w:pStyle w:val="TAC"/>
              <w:rPr>
                <w:rFonts w:cs="Arial"/>
                <w:sz w:val="16"/>
                <w:szCs w:val="16"/>
              </w:rPr>
            </w:pPr>
          </w:p>
        </w:tc>
        <w:tc>
          <w:tcPr>
            <w:tcW w:w="3166" w:type="dxa"/>
            <w:shd w:val="clear" w:color="auto" w:fill="auto"/>
            <w:vAlign w:val="center"/>
          </w:tcPr>
          <w:p w14:paraId="17D77747"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40079138" w14:textId="77777777" w:rsidR="00A84313" w:rsidRPr="00236E7E" w:rsidRDefault="00A84313" w:rsidP="00CC162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D5AF48C"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648B95"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D4B9C30"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B394BB"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5DCC16"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56B2F19"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0D7AECD2" w14:textId="77777777" w:rsidTr="00CC1627">
        <w:trPr>
          <w:trHeight w:val="225"/>
          <w:jc w:val="center"/>
        </w:trPr>
        <w:tc>
          <w:tcPr>
            <w:tcW w:w="960" w:type="dxa"/>
            <w:vMerge w:val="restart"/>
            <w:shd w:val="clear" w:color="auto" w:fill="auto"/>
          </w:tcPr>
          <w:p w14:paraId="2CCD1573" w14:textId="77777777" w:rsidR="00A84313" w:rsidRPr="001D386E" w:rsidRDefault="00A84313" w:rsidP="00CC1627">
            <w:pPr>
              <w:pStyle w:val="TAC"/>
              <w:rPr>
                <w:rFonts w:cs="Arial"/>
                <w:sz w:val="16"/>
                <w:szCs w:val="16"/>
              </w:rPr>
            </w:pPr>
            <w:r w:rsidRPr="001D386E">
              <w:rPr>
                <w:rFonts w:cs="Arial"/>
                <w:sz w:val="16"/>
                <w:szCs w:val="16"/>
              </w:rPr>
              <w:t>11</w:t>
            </w:r>
          </w:p>
        </w:tc>
        <w:tc>
          <w:tcPr>
            <w:tcW w:w="3166" w:type="dxa"/>
            <w:shd w:val="clear" w:color="auto" w:fill="auto"/>
            <w:vAlign w:val="center"/>
          </w:tcPr>
          <w:p w14:paraId="52BC9A11"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86F6E58" w14:textId="77777777" w:rsidR="00A84313" w:rsidRPr="00236E7E" w:rsidRDefault="00A84313" w:rsidP="00CC162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55E8FC96"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2EDF6E"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F3E701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5F79EE"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ED542D4"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6718EAA" w14:textId="77777777" w:rsidR="00A84313" w:rsidRPr="001D386E" w:rsidRDefault="00A84313" w:rsidP="00CC1627">
            <w:pPr>
              <w:pStyle w:val="TAC"/>
              <w:rPr>
                <w:rFonts w:cs="Arial"/>
                <w:sz w:val="16"/>
                <w:szCs w:val="16"/>
              </w:rPr>
            </w:pPr>
          </w:p>
        </w:tc>
      </w:tr>
      <w:tr w:rsidR="00A84313" w:rsidRPr="001D386E" w14:paraId="5979D7BB" w14:textId="77777777" w:rsidTr="00CC1627">
        <w:trPr>
          <w:trHeight w:val="225"/>
          <w:jc w:val="center"/>
        </w:trPr>
        <w:tc>
          <w:tcPr>
            <w:tcW w:w="960" w:type="dxa"/>
            <w:vMerge/>
            <w:shd w:val="clear" w:color="auto" w:fill="auto"/>
          </w:tcPr>
          <w:p w14:paraId="3FDBFEB1" w14:textId="77777777" w:rsidR="00A84313" w:rsidRPr="001D386E" w:rsidRDefault="00A84313" w:rsidP="00CC1627">
            <w:pPr>
              <w:pStyle w:val="TAC"/>
              <w:rPr>
                <w:rFonts w:cs="Arial"/>
                <w:sz w:val="16"/>
                <w:szCs w:val="16"/>
              </w:rPr>
            </w:pPr>
          </w:p>
        </w:tc>
        <w:tc>
          <w:tcPr>
            <w:tcW w:w="3166" w:type="dxa"/>
            <w:shd w:val="clear" w:color="auto" w:fill="auto"/>
            <w:vAlign w:val="center"/>
          </w:tcPr>
          <w:p w14:paraId="75C6B44C"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2FFCC4E" w14:textId="77777777" w:rsidR="00A84313" w:rsidRPr="001D386E" w:rsidRDefault="00A84313" w:rsidP="00CC162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A4DC08E"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3E0B07F" w14:textId="77777777" w:rsidR="00A84313" w:rsidRPr="001D386E" w:rsidRDefault="00A84313" w:rsidP="00CC162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DDFD8B8"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F89E9DA"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DD3652" w14:textId="77777777" w:rsidR="00A84313" w:rsidRPr="001D386E" w:rsidRDefault="00A84313" w:rsidP="00CC1627">
            <w:pPr>
              <w:pStyle w:val="TAC"/>
              <w:rPr>
                <w:rFonts w:cs="Arial"/>
                <w:sz w:val="16"/>
                <w:szCs w:val="16"/>
              </w:rPr>
            </w:pPr>
          </w:p>
        </w:tc>
      </w:tr>
      <w:tr w:rsidR="00A84313" w:rsidRPr="001D386E" w14:paraId="04BB1262" w14:textId="77777777" w:rsidTr="00CC1627">
        <w:trPr>
          <w:trHeight w:val="170"/>
          <w:jc w:val="center"/>
        </w:trPr>
        <w:tc>
          <w:tcPr>
            <w:tcW w:w="960" w:type="dxa"/>
            <w:vMerge/>
            <w:vAlign w:val="center"/>
          </w:tcPr>
          <w:p w14:paraId="32560929" w14:textId="77777777" w:rsidR="00A84313" w:rsidRPr="001D386E" w:rsidRDefault="00A84313" w:rsidP="00CC1627">
            <w:pPr>
              <w:pStyle w:val="TAC"/>
              <w:rPr>
                <w:rFonts w:cs="Arial"/>
                <w:sz w:val="16"/>
                <w:szCs w:val="16"/>
              </w:rPr>
            </w:pPr>
          </w:p>
        </w:tc>
        <w:tc>
          <w:tcPr>
            <w:tcW w:w="3166" w:type="dxa"/>
            <w:shd w:val="clear" w:color="auto" w:fill="auto"/>
            <w:vAlign w:val="center"/>
          </w:tcPr>
          <w:p w14:paraId="29AA36C6" w14:textId="77777777" w:rsidR="00A84313" w:rsidRPr="001D386E" w:rsidRDefault="00A84313" w:rsidP="00CC1627">
            <w:pPr>
              <w:pStyle w:val="TAL"/>
              <w:rPr>
                <w:rFonts w:cs="Arial"/>
                <w:sz w:val="16"/>
                <w:szCs w:val="16"/>
              </w:rPr>
            </w:pPr>
          </w:p>
        </w:tc>
        <w:tc>
          <w:tcPr>
            <w:tcW w:w="772" w:type="dxa"/>
            <w:shd w:val="clear" w:color="auto" w:fill="auto"/>
            <w:vAlign w:val="center"/>
          </w:tcPr>
          <w:p w14:paraId="02040B59" w14:textId="77777777" w:rsidR="00A84313" w:rsidRPr="001D386E" w:rsidRDefault="00A84313" w:rsidP="00CC1627">
            <w:pPr>
              <w:pStyle w:val="TAR"/>
              <w:rPr>
                <w:rFonts w:cs="Arial"/>
                <w:sz w:val="16"/>
                <w:szCs w:val="16"/>
              </w:rPr>
            </w:pPr>
          </w:p>
        </w:tc>
        <w:tc>
          <w:tcPr>
            <w:tcW w:w="362" w:type="dxa"/>
            <w:shd w:val="clear" w:color="auto" w:fill="auto"/>
            <w:vAlign w:val="center"/>
          </w:tcPr>
          <w:p w14:paraId="7033F865" w14:textId="77777777" w:rsidR="00A84313" w:rsidRPr="001D386E" w:rsidRDefault="00A84313" w:rsidP="00CC1627">
            <w:pPr>
              <w:pStyle w:val="TAC"/>
              <w:rPr>
                <w:rFonts w:cs="Arial"/>
                <w:sz w:val="16"/>
                <w:szCs w:val="16"/>
              </w:rPr>
            </w:pPr>
          </w:p>
        </w:tc>
        <w:tc>
          <w:tcPr>
            <w:tcW w:w="772" w:type="dxa"/>
            <w:shd w:val="clear" w:color="auto" w:fill="auto"/>
            <w:vAlign w:val="center"/>
          </w:tcPr>
          <w:p w14:paraId="14CD3B33" w14:textId="77777777" w:rsidR="00A84313" w:rsidRPr="001D386E" w:rsidRDefault="00A84313" w:rsidP="00CC1627">
            <w:pPr>
              <w:pStyle w:val="TAL"/>
              <w:rPr>
                <w:rFonts w:cs="Arial"/>
                <w:sz w:val="16"/>
                <w:szCs w:val="16"/>
              </w:rPr>
            </w:pPr>
          </w:p>
        </w:tc>
        <w:tc>
          <w:tcPr>
            <w:tcW w:w="1134" w:type="dxa"/>
            <w:shd w:val="clear" w:color="auto" w:fill="auto"/>
            <w:vAlign w:val="center"/>
          </w:tcPr>
          <w:p w14:paraId="2064CB5A" w14:textId="77777777" w:rsidR="00A84313" w:rsidRPr="001D386E" w:rsidRDefault="00A84313" w:rsidP="00CC1627">
            <w:pPr>
              <w:pStyle w:val="TAC"/>
              <w:rPr>
                <w:rFonts w:cs="Arial"/>
                <w:sz w:val="16"/>
                <w:szCs w:val="16"/>
              </w:rPr>
            </w:pPr>
          </w:p>
        </w:tc>
        <w:tc>
          <w:tcPr>
            <w:tcW w:w="851" w:type="dxa"/>
            <w:shd w:val="clear" w:color="auto" w:fill="auto"/>
            <w:noWrap/>
            <w:vAlign w:val="center"/>
          </w:tcPr>
          <w:p w14:paraId="55D9FB89" w14:textId="77777777" w:rsidR="00A84313" w:rsidRPr="001D386E" w:rsidRDefault="00A84313" w:rsidP="00CC1627">
            <w:pPr>
              <w:pStyle w:val="TAC"/>
              <w:rPr>
                <w:rFonts w:cs="Arial"/>
                <w:sz w:val="16"/>
                <w:szCs w:val="16"/>
              </w:rPr>
            </w:pPr>
          </w:p>
        </w:tc>
        <w:tc>
          <w:tcPr>
            <w:tcW w:w="929" w:type="dxa"/>
            <w:shd w:val="clear" w:color="auto" w:fill="auto"/>
            <w:noWrap/>
            <w:vAlign w:val="center"/>
          </w:tcPr>
          <w:p w14:paraId="26938752" w14:textId="77777777" w:rsidR="00A84313" w:rsidRPr="001D386E" w:rsidRDefault="00A84313" w:rsidP="00CC1627">
            <w:pPr>
              <w:pStyle w:val="TAC"/>
              <w:rPr>
                <w:rFonts w:cs="Arial"/>
                <w:sz w:val="16"/>
                <w:szCs w:val="16"/>
              </w:rPr>
            </w:pPr>
          </w:p>
        </w:tc>
      </w:tr>
      <w:tr w:rsidR="00A84313" w:rsidRPr="001D386E" w14:paraId="253171EF" w14:textId="77777777" w:rsidTr="00CC1627">
        <w:trPr>
          <w:trHeight w:val="170"/>
          <w:jc w:val="center"/>
        </w:trPr>
        <w:tc>
          <w:tcPr>
            <w:tcW w:w="960" w:type="dxa"/>
            <w:vMerge/>
            <w:vAlign w:val="center"/>
          </w:tcPr>
          <w:p w14:paraId="17BCF8EB" w14:textId="77777777" w:rsidR="00A84313" w:rsidRPr="001D386E" w:rsidRDefault="00A84313" w:rsidP="00CC1627">
            <w:pPr>
              <w:pStyle w:val="TAC"/>
              <w:rPr>
                <w:rFonts w:cs="Arial"/>
                <w:sz w:val="16"/>
                <w:szCs w:val="16"/>
              </w:rPr>
            </w:pPr>
          </w:p>
        </w:tc>
        <w:tc>
          <w:tcPr>
            <w:tcW w:w="3166" w:type="dxa"/>
            <w:shd w:val="clear" w:color="auto" w:fill="auto"/>
            <w:vAlign w:val="center"/>
          </w:tcPr>
          <w:p w14:paraId="47A61581"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93D04D"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46AAFD07"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8B9D454"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7C136BBC"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1019079B"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2B4585F9"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676DD15B" w14:textId="77777777" w:rsidTr="00CC1627">
        <w:trPr>
          <w:trHeight w:val="170"/>
          <w:jc w:val="center"/>
        </w:trPr>
        <w:tc>
          <w:tcPr>
            <w:tcW w:w="960" w:type="dxa"/>
            <w:vMerge/>
            <w:vAlign w:val="center"/>
          </w:tcPr>
          <w:p w14:paraId="74EC9472" w14:textId="77777777" w:rsidR="00A84313" w:rsidRPr="001D386E" w:rsidRDefault="00A84313" w:rsidP="00CC1627">
            <w:pPr>
              <w:pStyle w:val="TAC"/>
              <w:rPr>
                <w:rFonts w:cs="Arial"/>
                <w:sz w:val="16"/>
                <w:szCs w:val="16"/>
              </w:rPr>
            </w:pPr>
          </w:p>
        </w:tc>
        <w:tc>
          <w:tcPr>
            <w:tcW w:w="3166" w:type="dxa"/>
            <w:shd w:val="clear" w:color="auto" w:fill="auto"/>
            <w:vAlign w:val="center"/>
          </w:tcPr>
          <w:p w14:paraId="3307C337"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D8DABD" w14:textId="77777777" w:rsidR="00A84313" w:rsidRPr="001D386E" w:rsidRDefault="00A84313" w:rsidP="00CC1627">
            <w:pPr>
              <w:pStyle w:val="TAR"/>
              <w:rPr>
                <w:rFonts w:cs="Arial"/>
                <w:sz w:val="16"/>
                <w:szCs w:val="16"/>
              </w:rPr>
            </w:pPr>
            <w:r w:rsidRPr="001D386E">
              <w:rPr>
                <w:rFonts w:cs="Arial"/>
                <w:sz w:val="16"/>
                <w:szCs w:val="16"/>
              </w:rPr>
              <w:t>2545</w:t>
            </w:r>
          </w:p>
        </w:tc>
        <w:tc>
          <w:tcPr>
            <w:tcW w:w="362" w:type="dxa"/>
            <w:shd w:val="clear" w:color="auto" w:fill="auto"/>
            <w:vAlign w:val="center"/>
          </w:tcPr>
          <w:p w14:paraId="594C629E"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2703F0F" w14:textId="77777777" w:rsidR="00A84313" w:rsidRPr="001D386E" w:rsidRDefault="00A84313" w:rsidP="00CC1627">
            <w:pPr>
              <w:pStyle w:val="TAL"/>
              <w:rPr>
                <w:rFonts w:cs="Arial"/>
                <w:sz w:val="16"/>
                <w:szCs w:val="16"/>
              </w:rPr>
            </w:pPr>
            <w:r w:rsidRPr="001D386E">
              <w:rPr>
                <w:rFonts w:cs="Arial"/>
                <w:sz w:val="16"/>
                <w:szCs w:val="16"/>
              </w:rPr>
              <w:t>2575</w:t>
            </w:r>
          </w:p>
        </w:tc>
        <w:tc>
          <w:tcPr>
            <w:tcW w:w="1134" w:type="dxa"/>
            <w:shd w:val="clear" w:color="auto" w:fill="auto"/>
            <w:vAlign w:val="center"/>
          </w:tcPr>
          <w:p w14:paraId="072FFF5D"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644F40"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E413A7E" w14:textId="77777777" w:rsidR="00A84313" w:rsidRPr="001D386E" w:rsidRDefault="00A84313" w:rsidP="00CC1627">
            <w:pPr>
              <w:pStyle w:val="TAC"/>
              <w:rPr>
                <w:rFonts w:cs="Arial"/>
                <w:sz w:val="16"/>
                <w:szCs w:val="16"/>
              </w:rPr>
            </w:pPr>
          </w:p>
        </w:tc>
      </w:tr>
      <w:tr w:rsidR="00A84313" w:rsidRPr="001D386E" w14:paraId="5D558221" w14:textId="77777777" w:rsidTr="00CC1627">
        <w:trPr>
          <w:trHeight w:val="225"/>
          <w:jc w:val="center"/>
        </w:trPr>
        <w:tc>
          <w:tcPr>
            <w:tcW w:w="960" w:type="dxa"/>
            <w:vMerge/>
            <w:shd w:val="clear" w:color="auto" w:fill="auto"/>
          </w:tcPr>
          <w:p w14:paraId="7B058B3D" w14:textId="77777777" w:rsidR="00A84313" w:rsidRPr="001D386E" w:rsidRDefault="00A84313" w:rsidP="00CC1627">
            <w:pPr>
              <w:pStyle w:val="FP"/>
              <w:rPr>
                <w:rFonts w:cs="Arial"/>
                <w:sz w:val="16"/>
                <w:szCs w:val="16"/>
              </w:rPr>
            </w:pPr>
          </w:p>
        </w:tc>
        <w:tc>
          <w:tcPr>
            <w:tcW w:w="3166" w:type="dxa"/>
            <w:shd w:val="clear" w:color="auto" w:fill="auto"/>
            <w:vAlign w:val="center"/>
          </w:tcPr>
          <w:p w14:paraId="1EBB94AE" w14:textId="77777777" w:rsidR="00A84313" w:rsidRPr="001D386E" w:rsidRDefault="00A84313" w:rsidP="00CC162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D4391E2" w14:textId="77777777" w:rsidR="00A84313" w:rsidRPr="001D386E" w:rsidRDefault="00A84313" w:rsidP="00CC162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4404732" w14:textId="77777777" w:rsidR="00A84313" w:rsidRPr="001D386E" w:rsidRDefault="00A84313" w:rsidP="00CC1627">
            <w:pPr>
              <w:pStyle w:val="FP"/>
              <w:jc w:val="center"/>
              <w:rPr>
                <w:sz w:val="16"/>
                <w:szCs w:val="16"/>
              </w:rPr>
            </w:pPr>
            <w:r w:rsidRPr="001D386E">
              <w:rPr>
                <w:rFonts w:cs="Arial"/>
                <w:sz w:val="16"/>
                <w:szCs w:val="16"/>
              </w:rPr>
              <w:t>-</w:t>
            </w:r>
          </w:p>
        </w:tc>
        <w:tc>
          <w:tcPr>
            <w:tcW w:w="772" w:type="dxa"/>
            <w:shd w:val="clear" w:color="auto" w:fill="auto"/>
            <w:vAlign w:val="center"/>
          </w:tcPr>
          <w:p w14:paraId="70F81690" w14:textId="77777777" w:rsidR="00A84313" w:rsidRPr="001D386E" w:rsidRDefault="00A84313" w:rsidP="00CC162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8868480" w14:textId="77777777" w:rsidR="00A84313" w:rsidRPr="001D386E" w:rsidRDefault="00A84313" w:rsidP="00CC162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B961BCF" w14:textId="77777777" w:rsidR="00A84313" w:rsidRPr="001D386E" w:rsidRDefault="00A84313" w:rsidP="00CC1627">
            <w:pPr>
              <w:pStyle w:val="FP"/>
              <w:jc w:val="center"/>
              <w:rPr>
                <w:sz w:val="16"/>
                <w:szCs w:val="16"/>
              </w:rPr>
            </w:pPr>
            <w:r w:rsidRPr="001D386E">
              <w:rPr>
                <w:sz w:val="16"/>
                <w:szCs w:val="16"/>
              </w:rPr>
              <w:t>1</w:t>
            </w:r>
          </w:p>
        </w:tc>
        <w:tc>
          <w:tcPr>
            <w:tcW w:w="929" w:type="dxa"/>
            <w:shd w:val="clear" w:color="auto" w:fill="auto"/>
            <w:noWrap/>
            <w:vAlign w:val="center"/>
          </w:tcPr>
          <w:p w14:paraId="28B5B10A" w14:textId="77777777" w:rsidR="00A84313" w:rsidRPr="001D386E" w:rsidRDefault="00A84313" w:rsidP="00CC1627">
            <w:pPr>
              <w:pStyle w:val="FP"/>
              <w:jc w:val="center"/>
              <w:rPr>
                <w:sz w:val="16"/>
                <w:szCs w:val="16"/>
              </w:rPr>
            </w:pPr>
          </w:p>
        </w:tc>
      </w:tr>
      <w:tr w:rsidR="00A84313" w:rsidRPr="001D386E" w14:paraId="67B75617" w14:textId="77777777" w:rsidTr="00CC1627">
        <w:trPr>
          <w:trHeight w:val="225"/>
          <w:jc w:val="center"/>
        </w:trPr>
        <w:tc>
          <w:tcPr>
            <w:tcW w:w="960" w:type="dxa"/>
            <w:vMerge w:val="restart"/>
            <w:shd w:val="clear" w:color="auto" w:fill="auto"/>
          </w:tcPr>
          <w:p w14:paraId="346E205A" w14:textId="77777777" w:rsidR="00A84313" w:rsidRPr="001D386E" w:rsidRDefault="00A84313" w:rsidP="00CC1627">
            <w:pPr>
              <w:pStyle w:val="TAC"/>
              <w:rPr>
                <w:rFonts w:cs="Arial"/>
                <w:sz w:val="16"/>
                <w:szCs w:val="16"/>
              </w:rPr>
            </w:pPr>
            <w:r w:rsidRPr="001D386E">
              <w:rPr>
                <w:rFonts w:cs="Arial"/>
                <w:sz w:val="16"/>
                <w:szCs w:val="16"/>
              </w:rPr>
              <w:t>12</w:t>
            </w:r>
          </w:p>
        </w:tc>
        <w:tc>
          <w:tcPr>
            <w:tcW w:w="3166" w:type="dxa"/>
            <w:shd w:val="clear" w:color="auto" w:fill="auto"/>
            <w:vAlign w:val="center"/>
          </w:tcPr>
          <w:p w14:paraId="7FDBF9E7" w14:textId="77777777" w:rsidR="00A84313" w:rsidRPr="001D386E" w:rsidRDefault="00A84313" w:rsidP="00CC1627">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350F119F"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23E09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16C0D45"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45F90B"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C6FE0D4"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B1109F2" w14:textId="77777777" w:rsidR="00A84313" w:rsidRPr="001D386E" w:rsidRDefault="00A84313" w:rsidP="00CC1627">
            <w:pPr>
              <w:pStyle w:val="TAC"/>
              <w:rPr>
                <w:rFonts w:cs="Arial"/>
                <w:sz w:val="16"/>
                <w:szCs w:val="16"/>
              </w:rPr>
            </w:pPr>
          </w:p>
        </w:tc>
      </w:tr>
      <w:tr w:rsidR="00A84313" w:rsidRPr="001D386E" w14:paraId="324A3CF6" w14:textId="77777777" w:rsidTr="00CC1627">
        <w:trPr>
          <w:trHeight w:val="225"/>
          <w:jc w:val="center"/>
        </w:trPr>
        <w:tc>
          <w:tcPr>
            <w:tcW w:w="960" w:type="dxa"/>
            <w:vMerge/>
            <w:shd w:val="clear" w:color="auto" w:fill="auto"/>
          </w:tcPr>
          <w:p w14:paraId="7F6E8DA3" w14:textId="77777777" w:rsidR="00A84313" w:rsidRPr="001D386E" w:rsidRDefault="00A84313" w:rsidP="00CC1627">
            <w:pPr>
              <w:pStyle w:val="TAC"/>
              <w:rPr>
                <w:rFonts w:cs="Arial"/>
                <w:sz w:val="16"/>
                <w:szCs w:val="16"/>
              </w:rPr>
            </w:pPr>
          </w:p>
        </w:tc>
        <w:tc>
          <w:tcPr>
            <w:tcW w:w="3166" w:type="dxa"/>
            <w:shd w:val="clear" w:color="auto" w:fill="auto"/>
            <w:vAlign w:val="center"/>
          </w:tcPr>
          <w:p w14:paraId="4F3CABE3" w14:textId="77777777" w:rsidR="00A84313" w:rsidRPr="00236E7E" w:rsidRDefault="00A84313" w:rsidP="00CC1627">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659AFF1A" w14:textId="77777777" w:rsidR="00A84313" w:rsidRPr="00236E7E" w:rsidRDefault="00A84313" w:rsidP="00CC162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63967E8"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53F27D"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68AA2FE"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9BAE3C"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7803F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13D2892"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1C150EEB" w14:textId="77777777" w:rsidTr="00CC1627">
        <w:trPr>
          <w:trHeight w:val="225"/>
          <w:jc w:val="center"/>
        </w:trPr>
        <w:tc>
          <w:tcPr>
            <w:tcW w:w="960" w:type="dxa"/>
            <w:vMerge/>
            <w:shd w:val="clear" w:color="auto" w:fill="auto"/>
          </w:tcPr>
          <w:p w14:paraId="651184A1" w14:textId="77777777" w:rsidR="00A84313" w:rsidRPr="001D386E" w:rsidRDefault="00A84313" w:rsidP="00CC1627">
            <w:pPr>
              <w:pStyle w:val="TAC"/>
              <w:rPr>
                <w:rFonts w:cs="Arial"/>
                <w:sz w:val="16"/>
                <w:szCs w:val="16"/>
              </w:rPr>
            </w:pPr>
          </w:p>
        </w:tc>
        <w:tc>
          <w:tcPr>
            <w:tcW w:w="3166" w:type="dxa"/>
            <w:shd w:val="clear" w:color="auto" w:fill="auto"/>
            <w:vAlign w:val="center"/>
          </w:tcPr>
          <w:p w14:paraId="6C19F777" w14:textId="77777777" w:rsidR="00A84313" w:rsidRPr="001D386E" w:rsidRDefault="00A84313" w:rsidP="00CC1627">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B378E69"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5F277D"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67ABBF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8A504B"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E372B5B"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587214B"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118A16C5" w14:textId="77777777" w:rsidTr="00CC1627">
        <w:trPr>
          <w:trHeight w:val="225"/>
          <w:jc w:val="center"/>
        </w:trPr>
        <w:tc>
          <w:tcPr>
            <w:tcW w:w="960" w:type="dxa"/>
            <w:vMerge w:val="restart"/>
            <w:shd w:val="clear" w:color="auto" w:fill="auto"/>
          </w:tcPr>
          <w:p w14:paraId="6EEA0A96" w14:textId="77777777" w:rsidR="00A84313" w:rsidRPr="001D386E" w:rsidRDefault="00A84313" w:rsidP="00CC1627">
            <w:pPr>
              <w:pStyle w:val="TAC"/>
              <w:rPr>
                <w:rFonts w:cs="Arial"/>
                <w:sz w:val="16"/>
                <w:szCs w:val="16"/>
              </w:rPr>
            </w:pPr>
            <w:r w:rsidRPr="001D386E">
              <w:rPr>
                <w:rFonts w:cs="Arial"/>
                <w:sz w:val="16"/>
                <w:szCs w:val="16"/>
              </w:rPr>
              <w:t>13</w:t>
            </w:r>
          </w:p>
        </w:tc>
        <w:tc>
          <w:tcPr>
            <w:tcW w:w="3166" w:type="dxa"/>
            <w:shd w:val="clear" w:color="auto" w:fill="auto"/>
            <w:vAlign w:val="center"/>
          </w:tcPr>
          <w:p w14:paraId="23A505B2" w14:textId="77777777" w:rsidR="00A84313" w:rsidRPr="001D386E" w:rsidRDefault="00A84313" w:rsidP="00CC1627">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0CD8320B"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048232"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103ACD5"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0A13BC"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EA4018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4DB0635" w14:textId="77777777" w:rsidR="00A84313" w:rsidRPr="001D386E" w:rsidRDefault="00A84313" w:rsidP="00CC1627">
            <w:pPr>
              <w:pStyle w:val="TAC"/>
              <w:rPr>
                <w:rFonts w:cs="Arial"/>
                <w:sz w:val="16"/>
                <w:szCs w:val="16"/>
              </w:rPr>
            </w:pPr>
          </w:p>
        </w:tc>
      </w:tr>
      <w:tr w:rsidR="00A84313" w:rsidRPr="001D386E" w14:paraId="1C339681" w14:textId="77777777" w:rsidTr="00CC1627">
        <w:trPr>
          <w:trHeight w:val="225"/>
          <w:jc w:val="center"/>
        </w:trPr>
        <w:tc>
          <w:tcPr>
            <w:tcW w:w="960" w:type="dxa"/>
            <w:vMerge/>
            <w:shd w:val="clear" w:color="auto" w:fill="auto"/>
          </w:tcPr>
          <w:p w14:paraId="79982C40" w14:textId="77777777" w:rsidR="00A84313" w:rsidRPr="001D386E" w:rsidRDefault="00A84313" w:rsidP="00CC1627">
            <w:pPr>
              <w:pStyle w:val="TAC"/>
              <w:rPr>
                <w:rFonts w:cs="Arial"/>
                <w:sz w:val="16"/>
                <w:szCs w:val="16"/>
              </w:rPr>
            </w:pPr>
          </w:p>
        </w:tc>
        <w:tc>
          <w:tcPr>
            <w:tcW w:w="3166" w:type="dxa"/>
            <w:shd w:val="clear" w:color="auto" w:fill="auto"/>
            <w:vAlign w:val="center"/>
          </w:tcPr>
          <w:p w14:paraId="5DE6854A" w14:textId="77777777" w:rsidR="00A84313" w:rsidRPr="001D386E" w:rsidRDefault="00A84313" w:rsidP="00CC1627">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6F945367"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850895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4B25A7A"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45BBCF"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342C49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37CF799"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27FE3932" w14:textId="77777777" w:rsidTr="00CC1627">
        <w:trPr>
          <w:trHeight w:val="225"/>
          <w:jc w:val="center"/>
        </w:trPr>
        <w:tc>
          <w:tcPr>
            <w:tcW w:w="960" w:type="dxa"/>
            <w:vMerge/>
            <w:shd w:val="clear" w:color="auto" w:fill="auto"/>
          </w:tcPr>
          <w:p w14:paraId="02219853" w14:textId="77777777" w:rsidR="00A84313" w:rsidRPr="001D386E" w:rsidRDefault="00A84313" w:rsidP="00CC1627">
            <w:pPr>
              <w:pStyle w:val="TAC"/>
              <w:rPr>
                <w:rFonts w:cs="Arial"/>
                <w:sz w:val="16"/>
                <w:szCs w:val="16"/>
              </w:rPr>
            </w:pPr>
          </w:p>
        </w:tc>
        <w:tc>
          <w:tcPr>
            <w:tcW w:w="3166" w:type="dxa"/>
            <w:shd w:val="clear" w:color="auto" w:fill="auto"/>
            <w:vAlign w:val="center"/>
          </w:tcPr>
          <w:p w14:paraId="5DDD6A3D" w14:textId="77777777" w:rsidR="00A84313" w:rsidRPr="00236E7E" w:rsidRDefault="00A84313" w:rsidP="00CC1627">
            <w:pPr>
              <w:pStyle w:val="TAL"/>
              <w:rPr>
                <w:rFonts w:cs="Arial"/>
                <w:sz w:val="16"/>
                <w:szCs w:val="16"/>
                <w:lang w:val="sv-FI"/>
              </w:rPr>
            </w:pPr>
            <w:r w:rsidRPr="00236E7E">
              <w:rPr>
                <w:rFonts w:cs="Arial"/>
                <w:sz w:val="16"/>
                <w:szCs w:val="16"/>
                <w:lang w:val="sv-FI"/>
              </w:rPr>
              <w:t>E-UTRA Band 24, 30,</w:t>
            </w:r>
          </w:p>
          <w:p w14:paraId="124187F2" w14:textId="77777777" w:rsidR="00A84313" w:rsidRPr="00236E7E" w:rsidRDefault="00A84313" w:rsidP="00CC162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7091AF7"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35C5D95"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97EEDAC"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70E9CE"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C6434D"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C10B50A"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0A3E7A7A" w14:textId="77777777" w:rsidTr="00CC1627">
        <w:trPr>
          <w:trHeight w:val="225"/>
          <w:jc w:val="center"/>
        </w:trPr>
        <w:tc>
          <w:tcPr>
            <w:tcW w:w="960" w:type="dxa"/>
            <w:vMerge/>
            <w:vAlign w:val="center"/>
          </w:tcPr>
          <w:p w14:paraId="5EE4F0AE" w14:textId="77777777" w:rsidR="00A84313" w:rsidRPr="001D386E" w:rsidRDefault="00A84313" w:rsidP="00CC1627">
            <w:pPr>
              <w:pStyle w:val="TAC"/>
              <w:rPr>
                <w:rFonts w:cs="Arial"/>
                <w:sz w:val="16"/>
                <w:szCs w:val="16"/>
              </w:rPr>
            </w:pPr>
          </w:p>
        </w:tc>
        <w:tc>
          <w:tcPr>
            <w:tcW w:w="3166" w:type="dxa"/>
            <w:shd w:val="clear" w:color="auto" w:fill="auto"/>
            <w:vAlign w:val="center"/>
          </w:tcPr>
          <w:p w14:paraId="0FF221EC"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70C24FD" w14:textId="77777777" w:rsidR="00A84313" w:rsidRPr="001D386E" w:rsidRDefault="00A84313" w:rsidP="00CC1627">
            <w:pPr>
              <w:pStyle w:val="TAR"/>
              <w:rPr>
                <w:rFonts w:cs="Arial"/>
                <w:sz w:val="16"/>
                <w:szCs w:val="16"/>
              </w:rPr>
            </w:pPr>
            <w:r w:rsidRPr="001D386E">
              <w:rPr>
                <w:rFonts w:cs="Arial"/>
                <w:sz w:val="16"/>
                <w:szCs w:val="16"/>
              </w:rPr>
              <w:t>769</w:t>
            </w:r>
          </w:p>
        </w:tc>
        <w:tc>
          <w:tcPr>
            <w:tcW w:w="362" w:type="dxa"/>
            <w:shd w:val="clear" w:color="auto" w:fill="auto"/>
            <w:vAlign w:val="center"/>
          </w:tcPr>
          <w:p w14:paraId="07F3D7F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0B15209" w14:textId="77777777" w:rsidR="00A84313" w:rsidRPr="001D386E" w:rsidRDefault="00A84313" w:rsidP="00CC1627">
            <w:pPr>
              <w:pStyle w:val="TAL"/>
              <w:rPr>
                <w:rFonts w:cs="Arial"/>
                <w:sz w:val="16"/>
                <w:szCs w:val="16"/>
              </w:rPr>
            </w:pPr>
            <w:r w:rsidRPr="001D386E">
              <w:rPr>
                <w:rFonts w:cs="Arial"/>
                <w:sz w:val="16"/>
                <w:szCs w:val="16"/>
              </w:rPr>
              <w:t>775</w:t>
            </w:r>
          </w:p>
        </w:tc>
        <w:tc>
          <w:tcPr>
            <w:tcW w:w="1134" w:type="dxa"/>
            <w:shd w:val="clear" w:color="auto" w:fill="auto"/>
            <w:vAlign w:val="center"/>
          </w:tcPr>
          <w:p w14:paraId="1DA4F04C" w14:textId="77777777" w:rsidR="00A84313" w:rsidRPr="001D386E" w:rsidRDefault="00A84313"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5BA362F5" w14:textId="77777777" w:rsidR="00A84313" w:rsidRPr="001D386E" w:rsidRDefault="00A84313"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618388F"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4B2C858E" w14:textId="77777777" w:rsidTr="00CC1627">
        <w:trPr>
          <w:trHeight w:val="225"/>
          <w:jc w:val="center"/>
        </w:trPr>
        <w:tc>
          <w:tcPr>
            <w:tcW w:w="960" w:type="dxa"/>
            <w:vMerge/>
            <w:vAlign w:val="center"/>
          </w:tcPr>
          <w:p w14:paraId="19ED5A76" w14:textId="77777777" w:rsidR="00A84313" w:rsidRPr="001D386E" w:rsidRDefault="00A84313" w:rsidP="00CC1627">
            <w:pPr>
              <w:pStyle w:val="TAC"/>
              <w:rPr>
                <w:rFonts w:cs="Arial"/>
                <w:sz w:val="16"/>
                <w:szCs w:val="16"/>
              </w:rPr>
            </w:pPr>
          </w:p>
        </w:tc>
        <w:tc>
          <w:tcPr>
            <w:tcW w:w="3166" w:type="dxa"/>
            <w:shd w:val="clear" w:color="auto" w:fill="auto"/>
            <w:vAlign w:val="center"/>
          </w:tcPr>
          <w:p w14:paraId="41B426ED"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462592" w14:textId="77777777" w:rsidR="00A84313" w:rsidRPr="001D386E" w:rsidDel="00FB6D26" w:rsidRDefault="00A84313" w:rsidP="00CC1627">
            <w:pPr>
              <w:pStyle w:val="TAR"/>
              <w:rPr>
                <w:rFonts w:cs="Arial"/>
                <w:sz w:val="16"/>
                <w:szCs w:val="16"/>
              </w:rPr>
            </w:pPr>
            <w:r w:rsidRPr="001D386E">
              <w:rPr>
                <w:rFonts w:cs="Arial"/>
                <w:sz w:val="16"/>
                <w:szCs w:val="16"/>
              </w:rPr>
              <w:t>799</w:t>
            </w:r>
          </w:p>
        </w:tc>
        <w:tc>
          <w:tcPr>
            <w:tcW w:w="362" w:type="dxa"/>
            <w:shd w:val="clear" w:color="auto" w:fill="auto"/>
            <w:vAlign w:val="center"/>
          </w:tcPr>
          <w:p w14:paraId="191C12D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50C139A" w14:textId="77777777" w:rsidR="00A84313" w:rsidRPr="001D386E" w:rsidRDefault="00A84313" w:rsidP="00CC1627">
            <w:pPr>
              <w:pStyle w:val="TAL"/>
              <w:rPr>
                <w:rFonts w:cs="Arial"/>
                <w:sz w:val="16"/>
                <w:szCs w:val="16"/>
              </w:rPr>
            </w:pPr>
            <w:r w:rsidRPr="001D386E">
              <w:rPr>
                <w:rFonts w:cs="Arial"/>
                <w:sz w:val="16"/>
                <w:szCs w:val="16"/>
              </w:rPr>
              <w:t>805</w:t>
            </w:r>
          </w:p>
        </w:tc>
        <w:tc>
          <w:tcPr>
            <w:tcW w:w="1134" w:type="dxa"/>
            <w:shd w:val="clear" w:color="auto" w:fill="auto"/>
            <w:vAlign w:val="center"/>
          </w:tcPr>
          <w:p w14:paraId="1B58F60E" w14:textId="77777777" w:rsidR="00A84313" w:rsidRPr="001D386E" w:rsidRDefault="00A84313"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3EE43B45" w14:textId="77777777" w:rsidR="00A84313" w:rsidRPr="001D386E" w:rsidRDefault="00A84313"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4C2AB25"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20191FC9" w14:textId="77777777" w:rsidTr="00CC1627">
        <w:trPr>
          <w:trHeight w:val="225"/>
          <w:jc w:val="center"/>
        </w:trPr>
        <w:tc>
          <w:tcPr>
            <w:tcW w:w="960" w:type="dxa"/>
            <w:vMerge w:val="restart"/>
            <w:shd w:val="clear" w:color="auto" w:fill="auto"/>
          </w:tcPr>
          <w:p w14:paraId="060C6DA2" w14:textId="77777777" w:rsidR="00A84313" w:rsidRPr="001D386E" w:rsidRDefault="00A84313" w:rsidP="00CC1627">
            <w:pPr>
              <w:pStyle w:val="TAC"/>
              <w:rPr>
                <w:rFonts w:cs="Arial"/>
                <w:sz w:val="16"/>
                <w:szCs w:val="16"/>
              </w:rPr>
            </w:pPr>
            <w:r w:rsidRPr="001D386E">
              <w:rPr>
                <w:rFonts w:cs="Arial"/>
                <w:sz w:val="16"/>
                <w:szCs w:val="16"/>
              </w:rPr>
              <w:t>14</w:t>
            </w:r>
          </w:p>
        </w:tc>
        <w:tc>
          <w:tcPr>
            <w:tcW w:w="3166" w:type="dxa"/>
            <w:shd w:val="clear" w:color="auto" w:fill="auto"/>
            <w:vAlign w:val="center"/>
          </w:tcPr>
          <w:p w14:paraId="25D6998C" w14:textId="77777777" w:rsidR="00A84313" w:rsidRPr="001D386E" w:rsidRDefault="00A84313" w:rsidP="00CC1627">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34CD6474"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9392C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671BD12"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6F35E6"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973BB01"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7D9F859" w14:textId="77777777" w:rsidR="00A84313" w:rsidRPr="001D386E" w:rsidRDefault="00A84313" w:rsidP="00CC1627">
            <w:pPr>
              <w:pStyle w:val="TAC"/>
              <w:rPr>
                <w:rFonts w:cs="Arial"/>
                <w:sz w:val="16"/>
                <w:szCs w:val="16"/>
              </w:rPr>
            </w:pPr>
          </w:p>
        </w:tc>
      </w:tr>
      <w:tr w:rsidR="00A84313" w:rsidRPr="001D386E" w14:paraId="5A96AE5F" w14:textId="77777777" w:rsidTr="00CC1627">
        <w:trPr>
          <w:trHeight w:val="225"/>
          <w:jc w:val="center"/>
        </w:trPr>
        <w:tc>
          <w:tcPr>
            <w:tcW w:w="960" w:type="dxa"/>
            <w:vMerge/>
            <w:shd w:val="clear" w:color="auto" w:fill="auto"/>
          </w:tcPr>
          <w:p w14:paraId="7EE5375C" w14:textId="77777777" w:rsidR="00A84313" w:rsidRPr="001D386E" w:rsidRDefault="00A84313" w:rsidP="00CC1627">
            <w:pPr>
              <w:pStyle w:val="TAC"/>
              <w:rPr>
                <w:rFonts w:cs="Arial"/>
                <w:sz w:val="16"/>
                <w:szCs w:val="16"/>
              </w:rPr>
            </w:pPr>
          </w:p>
        </w:tc>
        <w:tc>
          <w:tcPr>
            <w:tcW w:w="3166" w:type="dxa"/>
            <w:shd w:val="clear" w:color="auto" w:fill="auto"/>
            <w:vAlign w:val="center"/>
          </w:tcPr>
          <w:p w14:paraId="3A89C05B" w14:textId="77777777" w:rsidR="00A84313" w:rsidRPr="001D386E" w:rsidRDefault="00A84313" w:rsidP="00CC1627">
            <w:pPr>
              <w:pStyle w:val="TAL"/>
              <w:rPr>
                <w:rFonts w:cs="Arial"/>
                <w:sz w:val="16"/>
                <w:szCs w:val="16"/>
              </w:rPr>
            </w:pPr>
            <w:r>
              <w:rPr>
                <w:rFonts w:cs="Arial"/>
                <w:sz w:val="16"/>
                <w:szCs w:val="16"/>
              </w:rPr>
              <w:t>NR Band n77</w:t>
            </w:r>
          </w:p>
        </w:tc>
        <w:tc>
          <w:tcPr>
            <w:tcW w:w="772" w:type="dxa"/>
            <w:shd w:val="clear" w:color="auto" w:fill="auto"/>
            <w:vAlign w:val="center"/>
          </w:tcPr>
          <w:p w14:paraId="51A52751"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7E23A7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CEA0AF3"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B2E1B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E89463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356F8E2"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41AE205E" w14:textId="77777777" w:rsidTr="00CC1627">
        <w:trPr>
          <w:trHeight w:val="225"/>
          <w:jc w:val="center"/>
        </w:trPr>
        <w:tc>
          <w:tcPr>
            <w:tcW w:w="960" w:type="dxa"/>
            <w:vMerge/>
            <w:shd w:val="clear" w:color="auto" w:fill="auto"/>
          </w:tcPr>
          <w:p w14:paraId="61AC5C29" w14:textId="77777777" w:rsidR="00A84313" w:rsidRPr="001D386E" w:rsidRDefault="00A84313" w:rsidP="00CC1627">
            <w:pPr>
              <w:pStyle w:val="TAC"/>
              <w:rPr>
                <w:rFonts w:cs="Arial"/>
                <w:sz w:val="16"/>
                <w:szCs w:val="16"/>
              </w:rPr>
            </w:pPr>
          </w:p>
        </w:tc>
        <w:tc>
          <w:tcPr>
            <w:tcW w:w="3166" w:type="dxa"/>
            <w:shd w:val="clear" w:color="auto" w:fill="auto"/>
            <w:vAlign w:val="center"/>
          </w:tcPr>
          <w:p w14:paraId="2C586F15"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7AA3877" w14:textId="77777777" w:rsidR="00A84313" w:rsidRPr="001D386E" w:rsidRDefault="00A84313" w:rsidP="00CC1627">
            <w:pPr>
              <w:pStyle w:val="TAR"/>
              <w:rPr>
                <w:rFonts w:cs="Arial"/>
                <w:sz w:val="16"/>
                <w:szCs w:val="16"/>
              </w:rPr>
            </w:pPr>
            <w:r w:rsidRPr="001D386E">
              <w:rPr>
                <w:rFonts w:cs="Arial"/>
                <w:sz w:val="16"/>
                <w:szCs w:val="16"/>
              </w:rPr>
              <w:t>769</w:t>
            </w:r>
          </w:p>
        </w:tc>
        <w:tc>
          <w:tcPr>
            <w:tcW w:w="362" w:type="dxa"/>
            <w:shd w:val="clear" w:color="auto" w:fill="auto"/>
            <w:vAlign w:val="center"/>
          </w:tcPr>
          <w:p w14:paraId="3845242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F885D08" w14:textId="77777777" w:rsidR="00A84313" w:rsidRPr="001D386E" w:rsidRDefault="00A84313" w:rsidP="00CC1627">
            <w:pPr>
              <w:pStyle w:val="TAL"/>
              <w:rPr>
                <w:rFonts w:cs="Arial"/>
                <w:sz w:val="16"/>
                <w:szCs w:val="16"/>
              </w:rPr>
            </w:pPr>
            <w:r w:rsidRPr="001D386E">
              <w:rPr>
                <w:rFonts w:cs="Arial"/>
                <w:sz w:val="16"/>
                <w:szCs w:val="16"/>
              </w:rPr>
              <w:t>775</w:t>
            </w:r>
          </w:p>
        </w:tc>
        <w:tc>
          <w:tcPr>
            <w:tcW w:w="1134" w:type="dxa"/>
            <w:shd w:val="clear" w:color="auto" w:fill="auto"/>
            <w:vAlign w:val="center"/>
          </w:tcPr>
          <w:p w14:paraId="3D65E196" w14:textId="77777777" w:rsidR="00A84313" w:rsidRPr="001D386E" w:rsidRDefault="00A84313"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088BFDA1" w14:textId="77777777" w:rsidR="00A84313" w:rsidRPr="001D386E" w:rsidRDefault="00A84313"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D8DBD8F" w14:textId="77777777" w:rsidR="00A84313" w:rsidRPr="001D386E" w:rsidRDefault="00A84313" w:rsidP="00CC1627">
            <w:pPr>
              <w:pStyle w:val="TAC"/>
              <w:rPr>
                <w:rFonts w:cs="Arial"/>
                <w:sz w:val="16"/>
                <w:szCs w:val="16"/>
              </w:rPr>
            </w:pPr>
            <w:r w:rsidRPr="001D386E">
              <w:rPr>
                <w:rFonts w:cs="Arial"/>
                <w:sz w:val="16"/>
                <w:szCs w:val="16"/>
              </w:rPr>
              <w:t>12, 15</w:t>
            </w:r>
          </w:p>
        </w:tc>
      </w:tr>
      <w:tr w:rsidR="00A84313" w:rsidRPr="001D386E" w14:paraId="6327EF10" w14:textId="77777777" w:rsidTr="00CC1627">
        <w:trPr>
          <w:trHeight w:val="225"/>
          <w:jc w:val="center"/>
        </w:trPr>
        <w:tc>
          <w:tcPr>
            <w:tcW w:w="960" w:type="dxa"/>
            <w:vMerge/>
            <w:shd w:val="clear" w:color="auto" w:fill="auto"/>
          </w:tcPr>
          <w:p w14:paraId="501C9515" w14:textId="77777777" w:rsidR="00A84313" w:rsidRPr="001D386E" w:rsidRDefault="00A84313" w:rsidP="00CC1627">
            <w:pPr>
              <w:pStyle w:val="TAC"/>
              <w:rPr>
                <w:rFonts w:cs="Arial"/>
                <w:sz w:val="16"/>
                <w:szCs w:val="16"/>
              </w:rPr>
            </w:pPr>
          </w:p>
        </w:tc>
        <w:tc>
          <w:tcPr>
            <w:tcW w:w="3166" w:type="dxa"/>
            <w:shd w:val="clear" w:color="auto" w:fill="auto"/>
            <w:vAlign w:val="center"/>
          </w:tcPr>
          <w:p w14:paraId="739025C9"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C068415" w14:textId="77777777" w:rsidR="00A84313" w:rsidRPr="001D386E" w:rsidDel="00FB6D26" w:rsidRDefault="00A84313" w:rsidP="00CC1627">
            <w:pPr>
              <w:pStyle w:val="TAR"/>
              <w:rPr>
                <w:rFonts w:cs="Arial"/>
                <w:sz w:val="16"/>
                <w:szCs w:val="16"/>
              </w:rPr>
            </w:pPr>
            <w:r w:rsidRPr="001D386E">
              <w:rPr>
                <w:rFonts w:cs="Arial"/>
                <w:sz w:val="16"/>
                <w:szCs w:val="16"/>
              </w:rPr>
              <w:t>799</w:t>
            </w:r>
          </w:p>
        </w:tc>
        <w:tc>
          <w:tcPr>
            <w:tcW w:w="362" w:type="dxa"/>
            <w:shd w:val="clear" w:color="auto" w:fill="auto"/>
            <w:vAlign w:val="center"/>
          </w:tcPr>
          <w:p w14:paraId="2106016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E70BC48" w14:textId="77777777" w:rsidR="00A84313" w:rsidRPr="001D386E" w:rsidRDefault="00A84313" w:rsidP="00CC1627">
            <w:pPr>
              <w:pStyle w:val="TAL"/>
              <w:rPr>
                <w:rFonts w:cs="Arial"/>
                <w:sz w:val="16"/>
                <w:szCs w:val="16"/>
              </w:rPr>
            </w:pPr>
            <w:r w:rsidRPr="001D386E">
              <w:rPr>
                <w:rFonts w:cs="Arial"/>
                <w:sz w:val="16"/>
                <w:szCs w:val="16"/>
              </w:rPr>
              <w:t>805</w:t>
            </w:r>
          </w:p>
        </w:tc>
        <w:tc>
          <w:tcPr>
            <w:tcW w:w="1134" w:type="dxa"/>
            <w:shd w:val="clear" w:color="auto" w:fill="auto"/>
            <w:vAlign w:val="center"/>
          </w:tcPr>
          <w:p w14:paraId="45F41DA0" w14:textId="77777777" w:rsidR="00A84313" w:rsidRPr="001D386E" w:rsidRDefault="00A84313"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41216C8D" w14:textId="77777777" w:rsidR="00A84313" w:rsidRPr="001D386E" w:rsidRDefault="00A84313"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A4E2681" w14:textId="77777777" w:rsidR="00A84313" w:rsidRPr="001D386E" w:rsidRDefault="00A84313" w:rsidP="00CC1627">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A84313" w:rsidRPr="001D386E" w14:paraId="4F283A0B" w14:textId="77777777" w:rsidTr="00CC1627">
        <w:trPr>
          <w:trHeight w:val="225"/>
          <w:jc w:val="center"/>
        </w:trPr>
        <w:tc>
          <w:tcPr>
            <w:tcW w:w="960" w:type="dxa"/>
            <w:vMerge w:val="restart"/>
            <w:shd w:val="clear" w:color="auto" w:fill="auto"/>
            <w:noWrap/>
          </w:tcPr>
          <w:p w14:paraId="0E0B2E9A" w14:textId="77777777" w:rsidR="00A84313" w:rsidRPr="001D386E" w:rsidRDefault="00A84313" w:rsidP="00CC1627">
            <w:pPr>
              <w:pStyle w:val="TAC"/>
              <w:rPr>
                <w:rFonts w:cs="Arial"/>
                <w:sz w:val="16"/>
                <w:szCs w:val="16"/>
              </w:rPr>
            </w:pPr>
            <w:r w:rsidRPr="001D386E">
              <w:rPr>
                <w:rFonts w:cs="Arial"/>
                <w:sz w:val="16"/>
                <w:szCs w:val="16"/>
              </w:rPr>
              <w:t>17</w:t>
            </w:r>
          </w:p>
        </w:tc>
        <w:tc>
          <w:tcPr>
            <w:tcW w:w="3166" w:type="dxa"/>
            <w:shd w:val="clear" w:color="auto" w:fill="auto"/>
            <w:noWrap/>
            <w:vAlign w:val="center"/>
          </w:tcPr>
          <w:p w14:paraId="5E07921A" w14:textId="0ACB4D90" w:rsidR="00A84313" w:rsidRPr="001D386E" w:rsidRDefault="00A84313" w:rsidP="00CC162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ins w:id="25" w:author="Apple" w:date="2021-10-15T15:29:00Z">
              <w:r w:rsidR="00BF2F26">
                <w:rPr>
                  <w:rFonts w:cs="Arial"/>
                  <w:sz w:val="16"/>
                  <w:szCs w:val="16"/>
                  <w:lang w:eastAsia="zh-CN"/>
                </w:rPr>
                <w:t xml:space="preserve"> 70,</w:t>
              </w:r>
            </w:ins>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637CC636"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4CCEC7E"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049986A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0D059B7"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40E842B"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BF1326C" w14:textId="77777777" w:rsidR="00A84313" w:rsidRPr="001D386E" w:rsidRDefault="00A84313" w:rsidP="00CC1627">
            <w:pPr>
              <w:pStyle w:val="TAC"/>
              <w:rPr>
                <w:rFonts w:cs="Arial"/>
                <w:sz w:val="16"/>
                <w:szCs w:val="16"/>
              </w:rPr>
            </w:pPr>
          </w:p>
        </w:tc>
      </w:tr>
      <w:tr w:rsidR="00A84313" w:rsidRPr="001D386E" w14:paraId="60FB98A2" w14:textId="77777777" w:rsidTr="00CC1627">
        <w:trPr>
          <w:trHeight w:val="225"/>
          <w:jc w:val="center"/>
        </w:trPr>
        <w:tc>
          <w:tcPr>
            <w:tcW w:w="960" w:type="dxa"/>
            <w:vMerge/>
            <w:shd w:val="clear" w:color="auto" w:fill="auto"/>
            <w:noWrap/>
          </w:tcPr>
          <w:p w14:paraId="5547858C"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33DB25A0" w14:textId="240CEA31" w:rsidR="00A84313" w:rsidRPr="00236E7E" w:rsidRDefault="00A84313" w:rsidP="00CC1627">
            <w:pPr>
              <w:pStyle w:val="TAL"/>
              <w:rPr>
                <w:rFonts w:cs="Arial"/>
                <w:sz w:val="16"/>
                <w:szCs w:val="16"/>
                <w:lang w:val="sv-FI"/>
              </w:rPr>
            </w:pPr>
            <w:r w:rsidRPr="00236E7E">
              <w:rPr>
                <w:rFonts w:cs="Arial"/>
                <w:sz w:val="16"/>
                <w:szCs w:val="16"/>
                <w:lang w:val="sv-FI"/>
              </w:rPr>
              <w:t xml:space="preserve">E-UTRA Band 4, </w:t>
            </w:r>
            <w:ins w:id="26" w:author="Apple" w:date="2021-10-08T14:41:00Z">
              <w:r w:rsidR="00595792">
                <w:rPr>
                  <w:rFonts w:cs="Arial"/>
                  <w:sz w:val="16"/>
                  <w:szCs w:val="16"/>
                  <w:lang w:val="sv-FI"/>
                </w:rPr>
                <w:t>48,</w:t>
              </w:r>
            </w:ins>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del w:id="27" w:author="Apple" w:date="2021-10-15T15:29:00Z">
              <w:r w:rsidRPr="00236E7E" w:rsidDel="00BF2F26">
                <w:rPr>
                  <w:rFonts w:cs="Arial"/>
                  <w:sz w:val="16"/>
                  <w:szCs w:val="16"/>
                  <w:lang w:val="sv-FI"/>
                </w:rPr>
                <w:delText>, 70,</w:delText>
              </w:r>
            </w:del>
          </w:p>
          <w:p w14:paraId="793F35D3" w14:textId="77777777" w:rsidR="00A84313" w:rsidRPr="00236E7E" w:rsidRDefault="00A84313" w:rsidP="00CC1627">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0900E388"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2257FE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73A84376"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9310CD1"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9C57D94"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86F4D76"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0B1C7046" w14:textId="77777777" w:rsidTr="00CC1627">
        <w:trPr>
          <w:trHeight w:val="225"/>
          <w:jc w:val="center"/>
        </w:trPr>
        <w:tc>
          <w:tcPr>
            <w:tcW w:w="960" w:type="dxa"/>
            <w:vMerge/>
            <w:shd w:val="clear" w:color="auto" w:fill="auto"/>
            <w:noWrap/>
          </w:tcPr>
          <w:p w14:paraId="2F1B66EE"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49487767" w14:textId="77777777" w:rsidR="00A84313" w:rsidRPr="001D386E" w:rsidRDefault="00A84313" w:rsidP="00CC1627">
            <w:pPr>
              <w:pStyle w:val="TAL"/>
              <w:rPr>
                <w:rFonts w:cs="Arial"/>
                <w:sz w:val="16"/>
                <w:szCs w:val="16"/>
              </w:rPr>
            </w:pPr>
            <w:r w:rsidRPr="001D386E">
              <w:rPr>
                <w:rFonts w:cs="Arial"/>
                <w:sz w:val="16"/>
                <w:szCs w:val="16"/>
              </w:rPr>
              <w:t>E-UTRA Band 12</w:t>
            </w:r>
            <w:r w:rsidRPr="001D386E">
              <w:rPr>
                <w:rFonts w:cs="Arial"/>
                <w:sz w:val="16"/>
                <w:szCs w:val="16"/>
                <w:lang w:eastAsia="zh-CN"/>
              </w:rPr>
              <w:t>,</w:t>
            </w:r>
            <w:del w:id="28" w:author="Apple" w:date="2021-10-08T14:41:00Z">
              <w:r w:rsidDel="00595792">
                <w:rPr>
                  <w:rFonts w:cs="Arial"/>
                  <w:sz w:val="16"/>
                  <w:szCs w:val="16"/>
                  <w:lang w:eastAsia="zh-CN"/>
                </w:rPr>
                <w:delText xml:space="preserve"> 48,</w:delText>
              </w:r>
            </w:del>
            <w:r w:rsidRPr="001D386E">
              <w:rPr>
                <w:rFonts w:cs="Arial"/>
                <w:sz w:val="16"/>
                <w:szCs w:val="16"/>
                <w:lang w:eastAsia="zh-CN"/>
              </w:rPr>
              <w:t xml:space="preserve"> 85</w:t>
            </w:r>
          </w:p>
        </w:tc>
        <w:tc>
          <w:tcPr>
            <w:tcW w:w="772" w:type="dxa"/>
            <w:shd w:val="clear" w:color="auto" w:fill="auto"/>
            <w:noWrap/>
            <w:vAlign w:val="center"/>
          </w:tcPr>
          <w:p w14:paraId="7C197412"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786C59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0856C677"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40874E9"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379D287"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38E749D"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24BECA75" w14:textId="77777777" w:rsidTr="00CC1627">
        <w:trPr>
          <w:trHeight w:val="225"/>
          <w:jc w:val="center"/>
        </w:trPr>
        <w:tc>
          <w:tcPr>
            <w:tcW w:w="960" w:type="dxa"/>
            <w:vMerge w:val="restart"/>
            <w:shd w:val="clear" w:color="auto" w:fill="auto"/>
            <w:noWrap/>
          </w:tcPr>
          <w:p w14:paraId="5D0BDA9C" w14:textId="77777777" w:rsidR="00A84313" w:rsidRPr="001D386E" w:rsidRDefault="00A84313" w:rsidP="00CC1627">
            <w:pPr>
              <w:pStyle w:val="TAC"/>
              <w:rPr>
                <w:rFonts w:cs="Arial"/>
                <w:sz w:val="16"/>
                <w:szCs w:val="16"/>
              </w:rPr>
            </w:pPr>
            <w:r w:rsidRPr="001D386E">
              <w:rPr>
                <w:rFonts w:cs="Arial"/>
                <w:sz w:val="16"/>
                <w:szCs w:val="16"/>
              </w:rPr>
              <w:t>18</w:t>
            </w:r>
          </w:p>
        </w:tc>
        <w:tc>
          <w:tcPr>
            <w:tcW w:w="3166" w:type="dxa"/>
            <w:shd w:val="clear" w:color="auto" w:fill="auto"/>
            <w:noWrap/>
            <w:vAlign w:val="center"/>
          </w:tcPr>
          <w:p w14:paraId="2ACE80D1"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F30AC37" w14:textId="77777777" w:rsidR="00A84313" w:rsidRPr="00236E7E" w:rsidRDefault="00A84313" w:rsidP="00CC162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194B8F1A"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2BD991D"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3EA797A5"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E7171EE"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12C91E7"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5E6079C" w14:textId="77777777" w:rsidR="00A84313" w:rsidRPr="001D386E" w:rsidRDefault="00A84313" w:rsidP="00CC1627">
            <w:pPr>
              <w:pStyle w:val="TAC"/>
              <w:rPr>
                <w:rFonts w:cs="Arial"/>
                <w:sz w:val="16"/>
                <w:szCs w:val="16"/>
              </w:rPr>
            </w:pPr>
          </w:p>
        </w:tc>
      </w:tr>
      <w:tr w:rsidR="00A84313" w:rsidRPr="001D386E" w14:paraId="6D1C04C2" w14:textId="77777777" w:rsidTr="00CC1627">
        <w:trPr>
          <w:trHeight w:val="225"/>
          <w:jc w:val="center"/>
        </w:trPr>
        <w:tc>
          <w:tcPr>
            <w:tcW w:w="960" w:type="dxa"/>
            <w:vMerge/>
            <w:shd w:val="clear" w:color="auto" w:fill="auto"/>
            <w:noWrap/>
          </w:tcPr>
          <w:p w14:paraId="4669BBBA"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6153A483" w14:textId="77777777" w:rsidR="00A84313" w:rsidRPr="001D386E" w:rsidRDefault="00A84313" w:rsidP="00CC162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0DB1C8A"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0E2CA0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276C431C"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F574C3B"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314631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029C29E"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06505EBB" w14:textId="77777777" w:rsidTr="00CC1627">
        <w:trPr>
          <w:trHeight w:val="225"/>
          <w:jc w:val="center"/>
        </w:trPr>
        <w:tc>
          <w:tcPr>
            <w:tcW w:w="960" w:type="dxa"/>
            <w:vMerge/>
            <w:shd w:val="clear" w:color="auto" w:fill="auto"/>
            <w:noWrap/>
          </w:tcPr>
          <w:p w14:paraId="66EF6CC0"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0A2BFFB5"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4FD8331" w14:textId="77777777" w:rsidR="00A84313" w:rsidRPr="001D386E" w:rsidRDefault="00A84313" w:rsidP="00CC1627">
            <w:pPr>
              <w:pStyle w:val="TAR"/>
              <w:rPr>
                <w:rFonts w:cs="Arial"/>
                <w:sz w:val="16"/>
                <w:szCs w:val="16"/>
              </w:rPr>
            </w:pPr>
            <w:r w:rsidRPr="001D386E">
              <w:rPr>
                <w:rFonts w:cs="Arial"/>
                <w:sz w:val="16"/>
                <w:szCs w:val="16"/>
              </w:rPr>
              <w:t>758</w:t>
            </w:r>
          </w:p>
        </w:tc>
        <w:tc>
          <w:tcPr>
            <w:tcW w:w="362" w:type="dxa"/>
            <w:shd w:val="clear" w:color="auto" w:fill="auto"/>
            <w:noWrap/>
            <w:vAlign w:val="center"/>
          </w:tcPr>
          <w:p w14:paraId="1C9ED0B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3BA7F49" w14:textId="77777777" w:rsidR="00A84313" w:rsidRPr="001D386E" w:rsidRDefault="00A84313" w:rsidP="00CC1627">
            <w:pPr>
              <w:pStyle w:val="TAL"/>
              <w:rPr>
                <w:rFonts w:cs="Arial"/>
                <w:sz w:val="16"/>
                <w:szCs w:val="16"/>
              </w:rPr>
            </w:pPr>
            <w:r w:rsidRPr="001D386E">
              <w:rPr>
                <w:rFonts w:cs="Arial"/>
                <w:sz w:val="16"/>
                <w:szCs w:val="16"/>
              </w:rPr>
              <w:t>799</w:t>
            </w:r>
          </w:p>
        </w:tc>
        <w:tc>
          <w:tcPr>
            <w:tcW w:w="1134" w:type="dxa"/>
            <w:shd w:val="clear" w:color="auto" w:fill="auto"/>
            <w:noWrap/>
            <w:vAlign w:val="center"/>
          </w:tcPr>
          <w:p w14:paraId="74B1D5D4"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5651CB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30AF470" w14:textId="77777777" w:rsidR="00A84313" w:rsidRPr="001D386E" w:rsidRDefault="00A84313" w:rsidP="00CC1627">
            <w:pPr>
              <w:pStyle w:val="TAC"/>
              <w:rPr>
                <w:rFonts w:cs="Arial"/>
                <w:sz w:val="16"/>
                <w:szCs w:val="16"/>
              </w:rPr>
            </w:pPr>
          </w:p>
        </w:tc>
      </w:tr>
      <w:tr w:rsidR="00A84313" w:rsidRPr="001D386E" w14:paraId="20B0F8A8" w14:textId="77777777" w:rsidTr="00CC1627">
        <w:trPr>
          <w:trHeight w:val="225"/>
          <w:jc w:val="center"/>
        </w:trPr>
        <w:tc>
          <w:tcPr>
            <w:tcW w:w="960" w:type="dxa"/>
            <w:vMerge/>
            <w:shd w:val="clear" w:color="auto" w:fill="auto"/>
            <w:noWrap/>
          </w:tcPr>
          <w:p w14:paraId="544EF117"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7383F24B"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F31983" w14:textId="77777777" w:rsidR="00A84313" w:rsidRPr="001D386E" w:rsidRDefault="00A84313" w:rsidP="00CC1627">
            <w:pPr>
              <w:pStyle w:val="TAR"/>
              <w:rPr>
                <w:rFonts w:cs="Arial"/>
                <w:sz w:val="16"/>
                <w:szCs w:val="16"/>
              </w:rPr>
            </w:pPr>
            <w:r w:rsidRPr="001D386E">
              <w:rPr>
                <w:rFonts w:cs="Arial"/>
                <w:sz w:val="16"/>
                <w:szCs w:val="16"/>
              </w:rPr>
              <w:t>799</w:t>
            </w:r>
          </w:p>
        </w:tc>
        <w:tc>
          <w:tcPr>
            <w:tcW w:w="362" w:type="dxa"/>
            <w:shd w:val="clear" w:color="auto" w:fill="auto"/>
            <w:noWrap/>
            <w:vAlign w:val="center"/>
          </w:tcPr>
          <w:p w14:paraId="3426909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46855D60" w14:textId="77777777" w:rsidR="00A84313" w:rsidRPr="001D386E" w:rsidRDefault="00A84313" w:rsidP="00CC1627">
            <w:pPr>
              <w:pStyle w:val="TAL"/>
              <w:rPr>
                <w:rFonts w:cs="Arial"/>
                <w:sz w:val="16"/>
                <w:szCs w:val="16"/>
              </w:rPr>
            </w:pPr>
            <w:r w:rsidRPr="001D386E">
              <w:rPr>
                <w:rFonts w:cs="Arial"/>
                <w:sz w:val="16"/>
                <w:szCs w:val="16"/>
              </w:rPr>
              <w:t>803</w:t>
            </w:r>
          </w:p>
        </w:tc>
        <w:tc>
          <w:tcPr>
            <w:tcW w:w="1134" w:type="dxa"/>
            <w:shd w:val="clear" w:color="auto" w:fill="auto"/>
            <w:noWrap/>
            <w:vAlign w:val="center"/>
          </w:tcPr>
          <w:p w14:paraId="055BFD07" w14:textId="77777777" w:rsidR="00A84313" w:rsidRPr="001D386E" w:rsidRDefault="00A84313"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35069E28"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9EE293D"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766E1B58" w14:textId="77777777" w:rsidTr="00CC1627">
        <w:trPr>
          <w:trHeight w:val="225"/>
          <w:jc w:val="center"/>
        </w:trPr>
        <w:tc>
          <w:tcPr>
            <w:tcW w:w="960" w:type="dxa"/>
            <w:vMerge/>
            <w:shd w:val="clear" w:color="auto" w:fill="auto"/>
            <w:noWrap/>
          </w:tcPr>
          <w:p w14:paraId="4040034C"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72CB5246"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D203532" w14:textId="77777777" w:rsidR="00A84313" w:rsidRPr="001D386E" w:rsidRDefault="00A84313" w:rsidP="00CC1627">
            <w:pPr>
              <w:pStyle w:val="TAR"/>
              <w:rPr>
                <w:rFonts w:cs="Arial"/>
                <w:sz w:val="16"/>
                <w:szCs w:val="16"/>
              </w:rPr>
            </w:pPr>
            <w:r w:rsidRPr="001D386E">
              <w:rPr>
                <w:rFonts w:cs="Arial"/>
                <w:sz w:val="16"/>
                <w:szCs w:val="16"/>
              </w:rPr>
              <w:t>860</w:t>
            </w:r>
          </w:p>
        </w:tc>
        <w:tc>
          <w:tcPr>
            <w:tcW w:w="362" w:type="dxa"/>
            <w:shd w:val="clear" w:color="auto" w:fill="auto"/>
            <w:noWrap/>
            <w:vAlign w:val="center"/>
          </w:tcPr>
          <w:p w14:paraId="57A5C36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0D4683EA" w14:textId="77777777" w:rsidR="00A84313" w:rsidRPr="001D386E" w:rsidRDefault="00A84313" w:rsidP="00CC162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53F69A5" w14:textId="77777777" w:rsidR="00A84313" w:rsidRPr="001D386E" w:rsidRDefault="00A84313"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4CC4BD47"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29E1A92" w14:textId="77777777" w:rsidR="00A84313" w:rsidRPr="001D386E" w:rsidRDefault="00A84313" w:rsidP="00CC1627">
            <w:pPr>
              <w:pStyle w:val="TAC"/>
              <w:rPr>
                <w:rFonts w:cs="Arial"/>
                <w:sz w:val="16"/>
                <w:szCs w:val="16"/>
              </w:rPr>
            </w:pPr>
          </w:p>
        </w:tc>
      </w:tr>
      <w:tr w:rsidR="00A84313" w:rsidRPr="001D386E" w14:paraId="5026AF99" w14:textId="77777777" w:rsidTr="00CC1627">
        <w:trPr>
          <w:trHeight w:val="225"/>
          <w:jc w:val="center"/>
        </w:trPr>
        <w:tc>
          <w:tcPr>
            <w:tcW w:w="960" w:type="dxa"/>
            <w:vMerge/>
            <w:shd w:val="clear" w:color="auto" w:fill="auto"/>
            <w:noWrap/>
          </w:tcPr>
          <w:p w14:paraId="791BE3AB"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3DFA1C1F"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F15949F" w14:textId="77777777" w:rsidR="00A84313" w:rsidRPr="001D386E" w:rsidRDefault="00A84313" w:rsidP="00CC162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9F37CE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4D0BFF17" w14:textId="77777777" w:rsidR="00A84313" w:rsidRPr="001D386E" w:rsidRDefault="00A84313" w:rsidP="00CC162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045E647"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4A01239"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BE80C25" w14:textId="77777777" w:rsidR="00A84313" w:rsidRPr="001D386E" w:rsidRDefault="00A84313" w:rsidP="00CC1627">
            <w:pPr>
              <w:pStyle w:val="TAC"/>
              <w:rPr>
                <w:rFonts w:cs="Arial"/>
                <w:sz w:val="16"/>
                <w:szCs w:val="16"/>
              </w:rPr>
            </w:pPr>
          </w:p>
        </w:tc>
      </w:tr>
      <w:tr w:rsidR="00A84313" w:rsidRPr="001D386E" w14:paraId="0C59B4CB" w14:textId="77777777" w:rsidTr="00CC1627">
        <w:trPr>
          <w:trHeight w:val="225"/>
          <w:jc w:val="center"/>
        </w:trPr>
        <w:tc>
          <w:tcPr>
            <w:tcW w:w="960" w:type="dxa"/>
            <w:vMerge/>
            <w:shd w:val="clear" w:color="auto" w:fill="auto"/>
            <w:noWrap/>
          </w:tcPr>
          <w:p w14:paraId="772B5759"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54C2D835"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1ED523A"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8786745"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5E1E80A1"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3399407"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62F0ADD4"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46497D53"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5236B61C" w14:textId="77777777" w:rsidTr="00CC1627">
        <w:trPr>
          <w:trHeight w:val="225"/>
          <w:jc w:val="center"/>
        </w:trPr>
        <w:tc>
          <w:tcPr>
            <w:tcW w:w="960" w:type="dxa"/>
            <w:vMerge/>
            <w:shd w:val="clear" w:color="auto" w:fill="auto"/>
            <w:noWrap/>
          </w:tcPr>
          <w:p w14:paraId="687988D7"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198389AF"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645AF6D" w14:textId="77777777" w:rsidR="00A84313" w:rsidRPr="001D386E" w:rsidRDefault="00A84313" w:rsidP="00CC162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A67D2E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C1377E9" w14:textId="77777777" w:rsidR="00A84313" w:rsidRPr="001D386E" w:rsidRDefault="00A84313" w:rsidP="00CC162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1EBE6C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2007465"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67E3151" w14:textId="77777777" w:rsidR="00A84313" w:rsidRPr="001D386E" w:rsidRDefault="00A84313" w:rsidP="00CC1627">
            <w:pPr>
              <w:pStyle w:val="TAC"/>
              <w:rPr>
                <w:rFonts w:cs="Arial"/>
                <w:sz w:val="16"/>
                <w:szCs w:val="16"/>
              </w:rPr>
            </w:pPr>
          </w:p>
        </w:tc>
      </w:tr>
      <w:tr w:rsidR="00A84313" w:rsidRPr="001D386E" w14:paraId="34ED9BFF" w14:textId="77777777" w:rsidTr="00CC1627">
        <w:trPr>
          <w:trHeight w:val="225"/>
          <w:jc w:val="center"/>
        </w:trPr>
        <w:tc>
          <w:tcPr>
            <w:tcW w:w="960" w:type="dxa"/>
            <w:vMerge/>
            <w:shd w:val="clear" w:color="auto" w:fill="auto"/>
            <w:noWrap/>
          </w:tcPr>
          <w:p w14:paraId="17F5272B" w14:textId="77777777" w:rsidR="00A84313" w:rsidRPr="001D386E" w:rsidRDefault="00A84313" w:rsidP="00CC1627">
            <w:pPr>
              <w:pStyle w:val="FP"/>
              <w:rPr>
                <w:rFonts w:cs="Arial"/>
                <w:sz w:val="16"/>
                <w:szCs w:val="16"/>
              </w:rPr>
            </w:pPr>
          </w:p>
        </w:tc>
        <w:tc>
          <w:tcPr>
            <w:tcW w:w="3166" w:type="dxa"/>
            <w:shd w:val="clear" w:color="auto" w:fill="auto"/>
            <w:noWrap/>
            <w:vAlign w:val="center"/>
          </w:tcPr>
          <w:p w14:paraId="32EC4BAD" w14:textId="77777777" w:rsidR="00A84313" w:rsidRPr="001D386E" w:rsidRDefault="00A84313" w:rsidP="00CC162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E200863" w14:textId="77777777" w:rsidR="00A84313" w:rsidRPr="001D386E" w:rsidRDefault="00A84313" w:rsidP="00CC162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1DEE7DF5" w14:textId="77777777" w:rsidR="00A84313" w:rsidRPr="001D386E" w:rsidRDefault="00A84313" w:rsidP="00CC1627">
            <w:pPr>
              <w:pStyle w:val="FP"/>
              <w:jc w:val="center"/>
              <w:rPr>
                <w:sz w:val="16"/>
                <w:szCs w:val="16"/>
              </w:rPr>
            </w:pPr>
            <w:r w:rsidRPr="001D386E">
              <w:rPr>
                <w:rFonts w:cs="Arial"/>
                <w:sz w:val="16"/>
                <w:szCs w:val="16"/>
              </w:rPr>
              <w:t>-</w:t>
            </w:r>
          </w:p>
        </w:tc>
        <w:tc>
          <w:tcPr>
            <w:tcW w:w="772" w:type="dxa"/>
            <w:shd w:val="clear" w:color="auto" w:fill="auto"/>
            <w:noWrap/>
            <w:vAlign w:val="center"/>
          </w:tcPr>
          <w:p w14:paraId="6162D820" w14:textId="77777777" w:rsidR="00A84313" w:rsidRPr="001D386E" w:rsidRDefault="00A84313" w:rsidP="00CC162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80A1F57" w14:textId="77777777" w:rsidR="00A84313" w:rsidRPr="001D386E" w:rsidRDefault="00A84313" w:rsidP="00CC162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7610CAC" w14:textId="77777777" w:rsidR="00A84313" w:rsidRPr="001D386E" w:rsidRDefault="00A84313" w:rsidP="00CC1627">
            <w:pPr>
              <w:pStyle w:val="FP"/>
              <w:jc w:val="center"/>
              <w:rPr>
                <w:sz w:val="16"/>
                <w:szCs w:val="16"/>
              </w:rPr>
            </w:pPr>
            <w:r w:rsidRPr="001D386E">
              <w:rPr>
                <w:sz w:val="16"/>
                <w:szCs w:val="16"/>
              </w:rPr>
              <w:t>1</w:t>
            </w:r>
          </w:p>
        </w:tc>
        <w:tc>
          <w:tcPr>
            <w:tcW w:w="929" w:type="dxa"/>
            <w:shd w:val="clear" w:color="auto" w:fill="auto"/>
            <w:noWrap/>
            <w:vAlign w:val="center"/>
          </w:tcPr>
          <w:p w14:paraId="512FE193" w14:textId="77777777" w:rsidR="00A84313" w:rsidRPr="001D386E" w:rsidRDefault="00A84313" w:rsidP="00CC1627">
            <w:pPr>
              <w:pStyle w:val="FP"/>
              <w:jc w:val="center"/>
              <w:rPr>
                <w:sz w:val="16"/>
                <w:szCs w:val="16"/>
              </w:rPr>
            </w:pPr>
          </w:p>
        </w:tc>
      </w:tr>
      <w:tr w:rsidR="00A84313" w:rsidRPr="001D386E" w14:paraId="167FE0FE" w14:textId="77777777" w:rsidTr="00CC1627">
        <w:trPr>
          <w:trHeight w:val="225"/>
          <w:jc w:val="center"/>
        </w:trPr>
        <w:tc>
          <w:tcPr>
            <w:tcW w:w="960" w:type="dxa"/>
            <w:vMerge w:val="restart"/>
            <w:shd w:val="clear" w:color="auto" w:fill="auto"/>
            <w:noWrap/>
          </w:tcPr>
          <w:p w14:paraId="1A864614" w14:textId="77777777" w:rsidR="00A84313" w:rsidRPr="001D386E" w:rsidRDefault="00A84313" w:rsidP="00CC1627">
            <w:pPr>
              <w:pStyle w:val="TAC"/>
              <w:rPr>
                <w:rFonts w:cs="Arial"/>
                <w:sz w:val="16"/>
                <w:szCs w:val="16"/>
              </w:rPr>
            </w:pPr>
            <w:r w:rsidRPr="001D386E">
              <w:rPr>
                <w:rFonts w:cs="Arial"/>
                <w:sz w:val="16"/>
                <w:szCs w:val="16"/>
              </w:rPr>
              <w:t>19</w:t>
            </w:r>
          </w:p>
        </w:tc>
        <w:tc>
          <w:tcPr>
            <w:tcW w:w="3166" w:type="dxa"/>
            <w:shd w:val="clear" w:color="auto" w:fill="auto"/>
            <w:noWrap/>
            <w:vAlign w:val="center"/>
          </w:tcPr>
          <w:p w14:paraId="2C3B28D6"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49A5CBA" w14:textId="77777777" w:rsidR="00A84313" w:rsidRPr="00236E7E" w:rsidRDefault="00A84313" w:rsidP="00CC162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60E4343E"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DB5254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964378A"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4B370B1"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2F6FBAF"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8224A0F" w14:textId="77777777" w:rsidR="00A84313" w:rsidRPr="001D386E" w:rsidRDefault="00A84313" w:rsidP="00CC1627">
            <w:pPr>
              <w:pStyle w:val="TAC"/>
              <w:rPr>
                <w:rFonts w:cs="Arial"/>
                <w:sz w:val="16"/>
                <w:szCs w:val="16"/>
              </w:rPr>
            </w:pPr>
          </w:p>
        </w:tc>
      </w:tr>
      <w:tr w:rsidR="00A84313" w:rsidRPr="001D386E" w14:paraId="3CD9D90D" w14:textId="77777777" w:rsidTr="00CC1627">
        <w:trPr>
          <w:trHeight w:val="225"/>
          <w:jc w:val="center"/>
        </w:trPr>
        <w:tc>
          <w:tcPr>
            <w:tcW w:w="960" w:type="dxa"/>
            <w:vMerge/>
            <w:shd w:val="clear" w:color="auto" w:fill="auto"/>
            <w:noWrap/>
          </w:tcPr>
          <w:p w14:paraId="42E724F3"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38814C5A" w14:textId="77777777" w:rsidR="00A84313" w:rsidRPr="001D386E" w:rsidRDefault="00A84313" w:rsidP="00CC162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35AFCE0"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A3F19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0078345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E7D3C43"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57D8878"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BE9366C"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7510BDA5" w14:textId="77777777" w:rsidTr="00CC1627">
        <w:trPr>
          <w:trHeight w:val="225"/>
          <w:jc w:val="center"/>
        </w:trPr>
        <w:tc>
          <w:tcPr>
            <w:tcW w:w="960" w:type="dxa"/>
            <w:vMerge/>
            <w:shd w:val="clear" w:color="auto" w:fill="auto"/>
            <w:noWrap/>
          </w:tcPr>
          <w:p w14:paraId="0C689F78"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24BA669C"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DFF2200" w14:textId="77777777" w:rsidR="00A84313" w:rsidRPr="001D386E" w:rsidRDefault="00A84313" w:rsidP="00CC162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FC81DB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B2996EE" w14:textId="77777777" w:rsidR="00A84313" w:rsidRPr="001D386E" w:rsidRDefault="00A84313" w:rsidP="00CC162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258FF5F0"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EDACAFC"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AA9F45F" w14:textId="77777777" w:rsidR="00A84313" w:rsidRPr="001D386E" w:rsidRDefault="00A84313" w:rsidP="00CC1627">
            <w:pPr>
              <w:pStyle w:val="TAC"/>
              <w:rPr>
                <w:rFonts w:cs="Arial"/>
                <w:sz w:val="16"/>
                <w:szCs w:val="16"/>
              </w:rPr>
            </w:pPr>
          </w:p>
        </w:tc>
      </w:tr>
      <w:tr w:rsidR="00A84313" w:rsidRPr="001D386E" w14:paraId="58A8998D" w14:textId="77777777" w:rsidTr="00CC1627">
        <w:trPr>
          <w:trHeight w:val="178"/>
          <w:jc w:val="center"/>
        </w:trPr>
        <w:tc>
          <w:tcPr>
            <w:tcW w:w="960" w:type="dxa"/>
            <w:vMerge/>
            <w:shd w:val="clear" w:color="auto" w:fill="auto"/>
            <w:noWrap/>
            <w:vAlign w:val="bottom"/>
          </w:tcPr>
          <w:p w14:paraId="1E485AAE"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58CB82E0"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268B806"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6688031"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020AB29E"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F731091"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2C4F7B39"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0036FD85"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30B1ACB1" w14:textId="77777777" w:rsidTr="00CC1627">
        <w:trPr>
          <w:trHeight w:val="178"/>
          <w:jc w:val="center"/>
        </w:trPr>
        <w:tc>
          <w:tcPr>
            <w:tcW w:w="960" w:type="dxa"/>
            <w:vMerge/>
            <w:shd w:val="clear" w:color="auto" w:fill="auto"/>
            <w:noWrap/>
            <w:vAlign w:val="bottom"/>
          </w:tcPr>
          <w:p w14:paraId="5717A5F1"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4145F01C"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31928AE" w14:textId="77777777" w:rsidR="00A84313" w:rsidRPr="001D386E" w:rsidRDefault="00A84313" w:rsidP="00CC162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73A722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48392A70" w14:textId="77777777" w:rsidR="00A84313" w:rsidRPr="001D386E" w:rsidRDefault="00A84313" w:rsidP="00CC162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541DEB58"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ADA74F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9C549EC" w14:textId="77777777" w:rsidR="00A84313" w:rsidRPr="001D386E" w:rsidRDefault="00A84313" w:rsidP="00CC1627">
            <w:pPr>
              <w:pStyle w:val="TAC"/>
              <w:rPr>
                <w:rFonts w:cs="Arial"/>
                <w:sz w:val="16"/>
                <w:szCs w:val="16"/>
              </w:rPr>
            </w:pPr>
          </w:p>
        </w:tc>
      </w:tr>
      <w:tr w:rsidR="00A84313" w:rsidRPr="001D386E" w14:paraId="11DC77F4" w14:textId="77777777" w:rsidTr="00CC1627">
        <w:trPr>
          <w:trHeight w:val="225"/>
          <w:jc w:val="center"/>
        </w:trPr>
        <w:tc>
          <w:tcPr>
            <w:tcW w:w="960" w:type="dxa"/>
            <w:vMerge/>
            <w:shd w:val="clear" w:color="auto" w:fill="auto"/>
            <w:noWrap/>
          </w:tcPr>
          <w:p w14:paraId="2B3AC07E" w14:textId="77777777" w:rsidR="00A84313" w:rsidRPr="001D386E" w:rsidRDefault="00A84313" w:rsidP="00CC1627">
            <w:pPr>
              <w:pStyle w:val="FP"/>
              <w:rPr>
                <w:rFonts w:cs="Arial"/>
                <w:sz w:val="16"/>
                <w:szCs w:val="16"/>
              </w:rPr>
            </w:pPr>
          </w:p>
        </w:tc>
        <w:tc>
          <w:tcPr>
            <w:tcW w:w="3166" w:type="dxa"/>
            <w:shd w:val="clear" w:color="auto" w:fill="auto"/>
            <w:noWrap/>
            <w:vAlign w:val="center"/>
          </w:tcPr>
          <w:p w14:paraId="07F7727A" w14:textId="77777777" w:rsidR="00A84313" w:rsidRPr="001D386E" w:rsidRDefault="00A84313" w:rsidP="00CC162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AEF577C" w14:textId="77777777" w:rsidR="00A84313" w:rsidRPr="001D386E" w:rsidRDefault="00A84313" w:rsidP="00CC162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AFC0D7C" w14:textId="77777777" w:rsidR="00A84313" w:rsidRPr="001D386E" w:rsidRDefault="00A84313" w:rsidP="00CC1627">
            <w:pPr>
              <w:pStyle w:val="FP"/>
              <w:jc w:val="center"/>
              <w:rPr>
                <w:sz w:val="16"/>
                <w:szCs w:val="16"/>
              </w:rPr>
            </w:pPr>
            <w:r w:rsidRPr="001D386E">
              <w:rPr>
                <w:rFonts w:cs="Arial"/>
                <w:sz w:val="16"/>
                <w:szCs w:val="16"/>
              </w:rPr>
              <w:t>-</w:t>
            </w:r>
          </w:p>
        </w:tc>
        <w:tc>
          <w:tcPr>
            <w:tcW w:w="772" w:type="dxa"/>
            <w:shd w:val="clear" w:color="auto" w:fill="auto"/>
            <w:noWrap/>
            <w:vAlign w:val="center"/>
          </w:tcPr>
          <w:p w14:paraId="029E14EF" w14:textId="77777777" w:rsidR="00A84313" w:rsidRPr="001D386E" w:rsidRDefault="00A84313" w:rsidP="00CC162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595C1DC" w14:textId="77777777" w:rsidR="00A84313" w:rsidRPr="001D386E" w:rsidRDefault="00A84313" w:rsidP="00CC1627">
            <w:pPr>
              <w:pStyle w:val="TAC"/>
              <w:rPr>
                <w:sz w:val="16"/>
                <w:szCs w:val="16"/>
              </w:rPr>
            </w:pPr>
            <w:r w:rsidRPr="001D386E">
              <w:rPr>
                <w:rFonts w:hint="eastAsia"/>
                <w:sz w:val="16"/>
                <w:szCs w:val="16"/>
              </w:rPr>
              <w:t>-50</w:t>
            </w:r>
          </w:p>
        </w:tc>
        <w:tc>
          <w:tcPr>
            <w:tcW w:w="851" w:type="dxa"/>
            <w:shd w:val="clear" w:color="auto" w:fill="auto"/>
            <w:noWrap/>
            <w:vAlign w:val="center"/>
          </w:tcPr>
          <w:p w14:paraId="5D3ACEC4" w14:textId="77777777" w:rsidR="00A84313" w:rsidRPr="001D386E" w:rsidRDefault="00A84313" w:rsidP="00CC1627">
            <w:pPr>
              <w:pStyle w:val="TAC"/>
              <w:rPr>
                <w:sz w:val="16"/>
                <w:szCs w:val="16"/>
              </w:rPr>
            </w:pPr>
            <w:r w:rsidRPr="001D386E">
              <w:rPr>
                <w:sz w:val="16"/>
                <w:szCs w:val="16"/>
              </w:rPr>
              <w:t>1</w:t>
            </w:r>
          </w:p>
        </w:tc>
        <w:tc>
          <w:tcPr>
            <w:tcW w:w="929" w:type="dxa"/>
            <w:shd w:val="clear" w:color="auto" w:fill="auto"/>
            <w:noWrap/>
            <w:vAlign w:val="center"/>
          </w:tcPr>
          <w:p w14:paraId="341B2EBA" w14:textId="77777777" w:rsidR="00A84313" w:rsidRPr="001D386E" w:rsidRDefault="00A84313" w:rsidP="00CC1627">
            <w:pPr>
              <w:pStyle w:val="FP"/>
              <w:jc w:val="center"/>
              <w:rPr>
                <w:sz w:val="16"/>
                <w:szCs w:val="16"/>
              </w:rPr>
            </w:pPr>
          </w:p>
        </w:tc>
      </w:tr>
      <w:tr w:rsidR="00A84313" w:rsidRPr="001D386E" w14:paraId="7A0B2124" w14:textId="77777777" w:rsidTr="00CC1627">
        <w:trPr>
          <w:trHeight w:val="225"/>
          <w:jc w:val="center"/>
        </w:trPr>
        <w:tc>
          <w:tcPr>
            <w:tcW w:w="960" w:type="dxa"/>
            <w:vMerge w:val="restart"/>
            <w:shd w:val="clear" w:color="auto" w:fill="auto"/>
            <w:noWrap/>
          </w:tcPr>
          <w:p w14:paraId="51F29213" w14:textId="77777777" w:rsidR="00A84313" w:rsidRPr="001D386E" w:rsidRDefault="00A84313" w:rsidP="00CC162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61DAB2D9" w14:textId="77777777" w:rsidR="00A84313" w:rsidRPr="001D386E" w:rsidRDefault="00A84313" w:rsidP="00CC162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E0C27C5"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35E6A7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6828008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1A9CB1B"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9E1B941"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38CC269" w14:textId="77777777" w:rsidR="00A84313" w:rsidRPr="001D386E" w:rsidRDefault="00A84313" w:rsidP="00CC1627">
            <w:pPr>
              <w:pStyle w:val="TAC"/>
              <w:rPr>
                <w:rFonts w:cs="Arial"/>
                <w:sz w:val="16"/>
                <w:szCs w:val="16"/>
              </w:rPr>
            </w:pPr>
          </w:p>
        </w:tc>
      </w:tr>
      <w:tr w:rsidR="00A84313" w:rsidRPr="001D386E" w14:paraId="7E845883" w14:textId="77777777" w:rsidTr="00CC1627">
        <w:trPr>
          <w:trHeight w:val="225"/>
          <w:jc w:val="center"/>
        </w:trPr>
        <w:tc>
          <w:tcPr>
            <w:tcW w:w="960" w:type="dxa"/>
            <w:vMerge/>
            <w:shd w:val="clear" w:color="auto" w:fill="auto"/>
            <w:noWrap/>
          </w:tcPr>
          <w:p w14:paraId="18034A9B"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5151DEC5" w14:textId="77777777" w:rsidR="00A84313" w:rsidRPr="001D386E" w:rsidRDefault="00A84313" w:rsidP="00CC162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CDC09D3"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3071D0D3"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964FB15"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2011298"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E333361"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D46C1C4"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6E43E5A8" w14:textId="77777777" w:rsidTr="00CC1627">
        <w:trPr>
          <w:trHeight w:val="225"/>
          <w:jc w:val="center"/>
        </w:trPr>
        <w:tc>
          <w:tcPr>
            <w:tcW w:w="960" w:type="dxa"/>
            <w:vMerge/>
            <w:shd w:val="clear" w:color="auto" w:fill="auto"/>
            <w:noWrap/>
            <w:vAlign w:val="bottom"/>
          </w:tcPr>
          <w:p w14:paraId="36449167"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7F8AE0F9"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0DE5B861" w14:textId="77777777" w:rsidR="00A84313" w:rsidRPr="00236E7E" w:rsidRDefault="00A84313" w:rsidP="00CC162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40DF27E5"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C0A610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4539CF91"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5DCCF15"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3013791"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0BD6E79"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548EE016" w14:textId="77777777" w:rsidTr="00CC1627">
        <w:trPr>
          <w:trHeight w:val="225"/>
          <w:jc w:val="center"/>
        </w:trPr>
        <w:tc>
          <w:tcPr>
            <w:tcW w:w="960" w:type="dxa"/>
            <w:vMerge/>
            <w:shd w:val="clear" w:color="auto" w:fill="auto"/>
            <w:noWrap/>
            <w:vAlign w:val="bottom"/>
          </w:tcPr>
          <w:p w14:paraId="3DCE45BC"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2D55FFC2"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74193BC" w14:textId="77777777" w:rsidR="00A84313" w:rsidRPr="001D386E" w:rsidRDefault="00A84313" w:rsidP="00CC162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09CD807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2BC64806" w14:textId="77777777" w:rsidR="00A84313" w:rsidRPr="001D386E" w:rsidRDefault="00A84313" w:rsidP="00CC162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70C5CC25" w14:textId="77777777" w:rsidR="00A84313" w:rsidRPr="001D386E" w:rsidRDefault="00A84313" w:rsidP="00CC162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6F358998" w14:textId="77777777" w:rsidR="00A84313" w:rsidRPr="001D386E" w:rsidRDefault="00A84313" w:rsidP="00CC162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3EC8A9F" w14:textId="77777777" w:rsidR="00A84313" w:rsidRPr="001D386E" w:rsidRDefault="00A84313" w:rsidP="00CC1627">
            <w:pPr>
              <w:pStyle w:val="TAC"/>
              <w:rPr>
                <w:rFonts w:cs="Arial"/>
                <w:sz w:val="16"/>
                <w:szCs w:val="16"/>
              </w:rPr>
            </w:pPr>
          </w:p>
        </w:tc>
      </w:tr>
      <w:tr w:rsidR="00A84313" w:rsidRPr="001D386E" w14:paraId="4E4A893B" w14:textId="77777777" w:rsidTr="00CC1627">
        <w:trPr>
          <w:trHeight w:val="225"/>
          <w:jc w:val="center"/>
        </w:trPr>
        <w:tc>
          <w:tcPr>
            <w:tcW w:w="960" w:type="dxa"/>
            <w:vMerge w:val="restart"/>
            <w:shd w:val="clear" w:color="auto" w:fill="auto"/>
            <w:noWrap/>
          </w:tcPr>
          <w:p w14:paraId="08377C3E" w14:textId="77777777" w:rsidR="00A84313" w:rsidRPr="001D386E" w:rsidRDefault="00A84313" w:rsidP="00CC1627">
            <w:pPr>
              <w:pStyle w:val="TAC"/>
              <w:rPr>
                <w:rFonts w:cs="Arial"/>
                <w:sz w:val="16"/>
                <w:szCs w:val="16"/>
              </w:rPr>
            </w:pPr>
            <w:r w:rsidRPr="001D386E">
              <w:rPr>
                <w:rFonts w:cs="Arial"/>
                <w:sz w:val="16"/>
                <w:szCs w:val="16"/>
              </w:rPr>
              <w:t>21</w:t>
            </w:r>
          </w:p>
        </w:tc>
        <w:tc>
          <w:tcPr>
            <w:tcW w:w="3166" w:type="dxa"/>
            <w:shd w:val="clear" w:color="auto" w:fill="auto"/>
            <w:noWrap/>
            <w:vAlign w:val="center"/>
          </w:tcPr>
          <w:p w14:paraId="53A61E9B"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6F0F01C" w14:textId="77777777" w:rsidR="00A84313" w:rsidRPr="00236E7E" w:rsidRDefault="00A84313" w:rsidP="00CC162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043826CF"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935955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7AFD32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F45166D"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87A2C77"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208950A" w14:textId="77777777" w:rsidR="00A84313" w:rsidRPr="001D386E" w:rsidRDefault="00A84313" w:rsidP="00CC1627">
            <w:pPr>
              <w:pStyle w:val="TAC"/>
              <w:rPr>
                <w:rFonts w:cs="Arial"/>
                <w:sz w:val="16"/>
                <w:szCs w:val="16"/>
              </w:rPr>
            </w:pPr>
          </w:p>
        </w:tc>
      </w:tr>
      <w:tr w:rsidR="00A84313" w:rsidRPr="001D386E" w14:paraId="4B97A39E" w14:textId="77777777" w:rsidTr="00CC1627">
        <w:trPr>
          <w:trHeight w:val="225"/>
          <w:jc w:val="center"/>
        </w:trPr>
        <w:tc>
          <w:tcPr>
            <w:tcW w:w="960" w:type="dxa"/>
            <w:vMerge/>
            <w:shd w:val="clear" w:color="auto" w:fill="auto"/>
            <w:noWrap/>
          </w:tcPr>
          <w:p w14:paraId="1C7F8C27"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64308756"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4C4DFE9" w14:textId="77777777" w:rsidR="00A84313" w:rsidRPr="001D386E" w:rsidRDefault="00A84313" w:rsidP="00CC162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FCEB62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382FAF98" w14:textId="77777777" w:rsidR="00A84313" w:rsidRPr="001D386E" w:rsidRDefault="00A84313" w:rsidP="00CC162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8702C91"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26A820E"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B0C2295" w14:textId="77777777" w:rsidR="00A84313" w:rsidRPr="001D386E" w:rsidRDefault="00A84313" w:rsidP="00CC1627">
            <w:pPr>
              <w:pStyle w:val="TAC"/>
              <w:rPr>
                <w:rFonts w:cs="Arial"/>
                <w:sz w:val="16"/>
                <w:szCs w:val="16"/>
              </w:rPr>
            </w:pPr>
          </w:p>
        </w:tc>
      </w:tr>
      <w:tr w:rsidR="00A84313" w:rsidRPr="001D386E" w14:paraId="4950B432" w14:textId="77777777" w:rsidTr="00CC1627">
        <w:trPr>
          <w:trHeight w:val="125"/>
          <w:jc w:val="center"/>
        </w:trPr>
        <w:tc>
          <w:tcPr>
            <w:tcW w:w="960" w:type="dxa"/>
            <w:vMerge/>
            <w:shd w:val="clear" w:color="auto" w:fill="auto"/>
            <w:noWrap/>
            <w:vAlign w:val="bottom"/>
          </w:tcPr>
          <w:p w14:paraId="136CB70C"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4CB7083F"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4C43E44"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795875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5E756613"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8D9C875"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35EC1D60"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3E2FC2CB"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73BD88A7" w14:textId="77777777" w:rsidTr="00CC1627">
        <w:trPr>
          <w:trHeight w:val="125"/>
          <w:jc w:val="center"/>
        </w:trPr>
        <w:tc>
          <w:tcPr>
            <w:tcW w:w="960" w:type="dxa"/>
            <w:vMerge/>
            <w:shd w:val="clear" w:color="auto" w:fill="auto"/>
            <w:noWrap/>
            <w:vAlign w:val="bottom"/>
          </w:tcPr>
          <w:p w14:paraId="381DC2D3"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68C7D844"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5C08AB5" w14:textId="77777777" w:rsidR="00A84313" w:rsidRPr="001D386E" w:rsidRDefault="00A84313" w:rsidP="00CC162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6963212"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5B0BC117" w14:textId="77777777" w:rsidR="00A84313" w:rsidRPr="001D386E" w:rsidRDefault="00A84313" w:rsidP="00CC162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CFB866A"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8608267"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977607D" w14:textId="77777777" w:rsidR="00A84313" w:rsidRPr="001D386E" w:rsidRDefault="00A84313" w:rsidP="00CC1627">
            <w:pPr>
              <w:pStyle w:val="TAC"/>
              <w:rPr>
                <w:rFonts w:cs="Arial"/>
                <w:sz w:val="16"/>
                <w:szCs w:val="16"/>
              </w:rPr>
            </w:pPr>
          </w:p>
        </w:tc>
      </w:tr>
      <w:tr w:rsidR="00A84313" w:rsidRPr="001D386E" w14:paraId="32CBA3D1" w14:textId="77777777" w:rsidTr="00CC1627">
        <w:trPr>
          <w:trHeight w:val="225"/>
          <w:jc w:val="center"/>
        </w:trPr>
        <w:tc>
          <w:tcPr>
            <w:tcW w:w="960" w:type="dxa"/>
            <w:vMerge/>
            <w:shd w:val="clear" w:color="auto" w:fill="auto"/>
            <w:noWrap/>
          </w:tcPr>
          <w:p w14:paraId="49306893"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6128BD9F"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2FF5E04" w14:textId="77777777" w:rsidR="00A84313" w:rsidRPr="001D386E" w:rsidRDefault="00A84313" w:rsidP="00CC1627">
            <w:pPr>
              <w:pStyle w:val="TAR"/>
              <w:rPr>
                <w:rFonts w:cs="Arial"/>
                <w:sz w:val="16"/>
                <w:szCs w:val="16"/>
              </w:rPr>
            </w:pPr>
            <w:r w:rsidRPr="001D386E">
              <w:rPr>
                <w:rFonts w:cs="Arial"/>
                <w:sz w:val="16"/>
                <w:szCs w:val="16"/>
              </w:rPr>
              <w:t>2595</w:t>
            </w:r>
          </w:p>
        </w:tc>
        <w:tc>
          <w:tcPr>
            <w:tcW w:w="362" w:type="dxa"/>
            <w:shd w:val="clear" w:color="auto" w:fill="auto"/>
            <w:noWrap/>
            <w:vAlign w:val="center"/>
          </w:tcPr>
          <w:p w14:paraId="49C6B6D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67603109" w14:textId="77777777" w:rsidR="00A84313" w:rsidRPr="001D386E" w:rsidRDefault="00A84313" w:rsidP="00CC1627">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7046208D"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5BABD8"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0DC6997" w14:textId="77777777" w:rsidR="00A84313" w:rsidRPr="001D386E" w:rsidRDefault="00A84313" w:rsidP="00CC1627">
            <w:pPr>
              <w:pStyle w:val="TAC"/>
              <w:rPr>
                <w:rFonts w:cs="Arial"/>
                <w:sz w:val="16"/>
                <w:szCs w:val="16"/>
              </w:rPr>
            </w:pPr>
          </w:p>
        </w:tc>
      </w:tr>
      <w:tr w:rsidR="00A84313" w:rsidRPr="001D386E" w14:paraId="5E083CF0" w14:textId="77777777" w:rsidTr="00CC1627">
        <w:trPr>
          <w:trHeight w:val="225"/>
          <w:jc w:val="center"/>
        </w:trPr>
        <w:tc>
          <w:tcPr>
            <w:tcW w:w="960" w:type="dxa"/>
            <w:vMerge w:val="restart"/>
            <w:shd w:val="clear" w:color="auto" w:fill="auto"/>
            <w:noWrap/>
          </w:tcPr>
          <w:p w14:paraId="49585A39" w14:textId="77777777" w:rsidR="00A84313" w:rsidRPr="001D386E" w:rsidRDefault="00A84313" w:rsidP="00CC1627">
            <w:pPr>
              <w:pStyle w:val="TAC"/>
              <w:rPr>
                <w:rFonts w:cs="Arial"/>
                <w:sz w:val="16"/>
                <w:szCs w:val="16"/>
              </w:rPr>
            </w:pPr>
            <w:r w:rsidRPr="001D386E">
              <w:rPr>
                <w:rFonts w:cs="Arial"/>
                <w:sz w:val="16"/>
                <w:szCs w:val="16"/>
              </w:rPr>
              <w:t>22</w:t>
            </w:r>
          </w:p>
        </w:tc>
        <w:tc>
          <w:tcPr>
            <w:tcW w:w="3166" w:type="dxa"/>
            <w:shd w:val="clear" w:color="auto" w:fill="auto"/>
            <w:noWrap/>
            <w:vAlign w:val="center"/>
          </w:tcPr>
          <w:p w14:paraId="5D8A199E" w14:textId="77777777" w:rsidR="00A84313" w:rsidRPr="001D386E" w:rsidRDefault="00A84313" w:rsidP="00CC162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1605A53B"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1A0924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3819E4A6"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4658933"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64D3BA6"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BF62C23" w14:textId="77777777" w:rsidR="00A84313" w:rsidRPr="001D386E" w:rsidRDefault="00A84313" w:rsidP="00CC1627">
            <w:pPr>
              <w:pStyle w:val="TAC"/>
              <w:rPr>
                <w:rFonts w:cs="Arial"/>
                <w:sz w:val="16"/>
                <w:szCs w:val="16"/>
              </w:rPr>
            </w:pPr>
          </w:p>
        </w:tc>
      </w:tr>
      <w:tr w:rsidR="00A84313" w:rsidRPr="001D386E" w14:paraId="3DEFC112" w14:textId="77777777" w:rsidTr="00CC1627">
        <w:trPr>
          <w:trHeight w:val="225"/>
          <w:jc w:val="center"/>
        </w:trPr>
        <w:tc>
          <w:tcPr>
            <w:tcW w:w="960" w:type="dxa"/>
            <w:vMerge/>
            <w:shd w:val="clear" w:color="auto" w:fill="auto"/>
            <w:noWrap/>
            <w:vAlign w:val="bottom"/>
          </w:tcPr>
          <w:p w14:paraId="7D16B7B3" w14:textId="77777777" w:rsidR="00A84313" w:rsidRPr="001D386E" w:rsidRDefault="00A84313" w:rsidP="00CC1627">
            <w:pPr>
              <w:pStyle w:val="TAC"/>
              <w:rPr>
                <w:rFonts w:cs="Arial"/>
                <w:sz w:val="16"/>
                <w:szCs w:val="16"/>
              </w:rPr>
            </w:pPr>
          </w:p>
        </w:tc>
        <w:tc>
          <w:tcPr>
            <w:tcW w:w="3166" w:type="dxa"/>
            <w:shd w:val="clear" w:color="auto" w:fill="auto"/>
            <w:noWrap/>
            <w:vAlign w:val="center"/>
          </w:tcPr>
          <w:p w14:paraId="6B92392C"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3A84398" w14:textId="77777777" w:rsidR="00A84313" w:rsidRPr="001D386E" w:rsidRDefault="00A84313" w:rsidP="00CC162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49360CBD"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3993856E" w14:textId="77777777" w:rsidR="00A84313" w:rsidRPr="001D386E" w:rsidRDefault="00A84313" w:rsidP="00CC162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B728D79" w14:textId="77777777" w:rsidR="00A84313" w:rsidRPr="001D386E" w:rsidRDefault="00A84313"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24AA43DC"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2FA0DCA"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3281F19B" w14:textId="77777777" w:rsidTr="00CC1627">
        <w:trPr>
          <w:trHeight w:val="225"/>
          <w:jc w:val="center"/>
        </w:trPr>
        <w:tc>
          <w:tcPr>
            <w:tcW w:w="960" w:type="dxa"/>
            <w:vMerge/>
            <w:shd w:val="clear" w:color="auto" w:fill="auto"/>
          </w:tcPr>
          <w:p w14:paraId="31CE9C57" w14:textId="77777777" w:rsidR="00A84313" w:rsidRPr="001D386E" w:rsidRDefault="00A84313" w:rsidP="00CC1627">
            <w:pPr>
              <w:pStyle w:val="TAC"/>
              <w:rPr>
                <w:rFonts w:cs="Arial"/>
                <w:sz w:val="16"/>
                <w:szCs w:val="16"/>
              </w:rPr>
            </w:pPr>
          </w:p>
        </w:tc>
        <w:tc>
          <w:tcPr>
            <w:tcW w:w="3166" w:type="dxa"/>
            <w:shd w:val="clear" w:color="auto" w:fill="auto"/>
            <w:vAlign w:val="center"/>
          </w:tcPr>
          <w:p w14:paraId="5E509669"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4A72E0F" w14:textId="77777777" w:rsidR="00A84313" w:rsidRPr="001D386E" w:rsidRDefault="00A84313" w:rsidP="00CC1627">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2C9ECF37"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3803BAF" w14:textId="77777777" w:rsidR="00A84313" w:rsidRPr="001D386E" w:rsidRDefault="00A84313" w:rsidP="00CC1627">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497E8616"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EAC7D8"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B0178BE" w14:textId="77777777" w:rsidR="00A84313" w:rsidRPr="001D386E" w:rsidRDefault="00A84313" w:rsidP="00CC1627">
            <w:pPr>
              <w:pStyle w:val="TAC"/>
              <w:rPr>
                <w:rFonts w:cs="Arial"/>
                <w:sz w:val="16"/>
                <w:szCs w:val="16"/>
              </w:rPr>
            </w:pPr>
          </w:p>
        </w:tc>
      </w:tr>
      <w:tr w:rsidR="00A84313" w:rsidRPr="001D386E" w14:paraId="242F5360" w14:textId="77777777" w:rsidTr="00CC1627">
        <w:trPr>
          <w:trHeight w:val="225"/>
          <w:jc w:val="center"/>
        </w:trPr>
        <w:tc>
          <w:tcPr>
            <w:tcW w:w="960" w:type="dxa"/>
            <w:shd w:val="clear" w:color="auto" w:fill="auto"/>
          </w:tcPr>
          <w:p w14:paraId="3E1EA665" w14:textId="77777777" w:rsidR="00A84313" w:rsidRPr="001D386E" w:rsidRDefault="00A84313" w:rsidP="00CC1627">
            <w:pPr>
              <w:pStyle w:val="TAC"/>
              <w:rPr>
                <w:rFonts w:cs="Arial"/>
                <w:sz w:val="16"/>
                <w:szCs w:val="16"/>
              </w:rPr>
            </w:pPr>
            <w:r w:rsidRPr="001D386E">
              <w:rPr>
                <w:rFonts w:cs="Arial"/>
                <w:sz w:val="16"/>
                <w:szCs w:val="16"/>
              </w:rPr>
              <w:t>23</w:t>
            </w:r>
          </w:p>
        </w:tc>
        <w:tc>
          <w:tcPr>
            <w:tcW w:w="3166" w:type="dxa"/>
            <w:shd w:val="clear" w:color="auto" w:fill="auto"/>
            <w:vAlign w:val="center"/>
          </w:tcPr>
          <w:p w14:paraId="38E2376D" w14:textId="77777777" w:rsidR="00A84313" w:rsidRPr="001D386E" w:rsidRDefault="00A84313" w:rsidP="00CC1627">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5975160E"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DBFF8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1E70C8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D958B5"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2D0FA4"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3BDD209" w14:textId="77777777" w:rsidR="00A84313" w:rsidRPr="001D386E" w:rsidRDefault="00A84313" w:rsidP="00CC1627">
            <w:pPr>
              <w:pStyle w:val="TAC"/>
              <w:rPr>
                <w:rFonts w:cs="Arial"/>
                <w:sz w:val="16"/>
                <w:szCs w:val="16"/>
              </w:rPr>
            </w:pPr>
          </w:p>
        </w:tc>
      </w:tr>
      <w:tr w:rsidR="00A84313" w:rsidRPr="001D386E" w14:paraId="778F268A" w14:textId="77777777" w:rsidTr="00CC1627">
        <w:trPr>
          <w:trHeight w:val="225"/>
          <w:jc w:val="center"/>
        </w:trPr>
        <w:tc>
          <w:tcPr>
            <w:tcW w:w="960" w:type="dxa"/>
            <w:vMerge w:val="restart"/>
            <w:shd w:val="clear" w:color="auto" w:fill="auto"/>
          </w:tcPr>
          <w:p w14:paraId="469E54E1" w14:textId="77777777" w:rsidR="00A84313" w:rsidRPr="001D386E" w:rsidRDefault="00A84313" w:rsidP="00CC1627">
            <w:pPr>
              <w:pStyle w:val="TAC"/>
              <w:rPr>
                <w:rFonts w:cs="Arial"/>
                <w:sz w:val="16"/>
                <w:szCs w:val="16"/>
              </w:rPr>
            </w:pPr>
            <w:r w:rsidRPr="001D386E">
              <w:rPr>
                <w:rFonts w:cs="Arial"/>
                <w:sz w:val="16"/>
                <w:szCs w:val="16"/>
              </w:rPr>
              <w:t>24</w:t>
            </w:r>
          </w:p>
        </w:tc>
        <w:tc>
          <w:tcPr>
            <w:tcW w:w="3166" w:type="dxa"/>
            <w:shd w:val="clear" w:color="auto" w:fill="auto"/>
            <w:vAlign w:val="center"/>
          </w:tcPr>
          <w:p w14:paraId="432B0EC2" w14:textId="77777777" w:rsidR="00A84313" w:rsidRPr="001D386E" w:rsidRDefault="00A84313" w:rsidP="00CC1627">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5E20C34"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FB1E07"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BBBC50A"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82E9F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55D68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21415A5" w14:textId="77777777" w:rsidR="00A84313" w:rsidRPr="001D386E" w:rsidRDefault="00A84313" w:rsidP="00CC1627">
            <w:pPr>
              <w:pStyle w:val="TAC"/>
              <w:rPr>
                <w:rFonts w:cs="Arial"/>
                <w:sz w:val="16"/>
                <w:szCs w:val="16"/>
              </w:rPr>
            </w:pPr>
          </w:p>
        </w:tc>
      </w:tr>
      <w:tr w:rsidR="00A84313" w:rsidRPr="001D386E" w14:paraId="6278EF85" w14:textId="77777777" w:rsidTr="00CC1627">
        <w:trPr>
          <w:trHeight w:val="225"/>
          <w:jc w:val="center"/>
        </w:trPr>
        <w:tc>
          <w:tcPr>
            <w:tcW w:w="960" w:type="dxa"/>
            <w:vMerge/>
            <w:shd w:val="clear" w:color="auto" w:fill="auto"/>
          </w:tcPr>
          <w:p w14:paraId="49C686E6" w14:textId="77777777" w:rsidR="00A84313" w:rsidRPr="001D386E" w:rsidRDefault="00A84313" w:rsidP="00CC1627">
            <w:pPr>
              <w:pStyle w:val="TAC"/>
              <w:rPr>
                <w:rFonts w:cs="Arial"/>
                <w:sz w:val="16"/>
                <w:szCs w:val="16"/>
              </w:rPr>
            </w:pPr>
          </w:p>
        </w:tc>
        <w:tc>
          <w:tcPr>
            <w:tcW w:w="3166" w:type="dxa"/>
            <w:shd w:val="clear" w:color="auto" w:fill="auto"/>
            <w:vAlign w:val="center"/>
          </w:tcPr>
          <w:p w14:paraId="60320EAD" w14:textId="77777777" w:rsidR="00A84313" w:rsidRPr="001D386E" w:rsidRDefault="00A84313" w:rsidP="00CC1627">
            <w:pPr>
              <w:pStyle w:val="TAL"/>
              <w:rPr>
                <w:rFonts w:cs="Arial"/>
                <w:sz w:val="16"/>
                <w:szCs w:val="16"/>
              </w:rPr>
            </w:pPr>
            <w:r>
              <w:rPr>
                <w:rFonts w:cs="Arial"/>
                <w:sz w:val="16"/>
                <w:szCs w:val="16"/>
              </w:rPr>
              <w:t>NR Band n77</w:t>
            </w:r>
          </w:p>
        </w:tc>
        <w:tc>
          <w:tcPr>
            <w:tcW w:w="772" w:type="dxa"/>
            <w:shd w:val="clear" w:color="auto" w:fill="auto"/>
            <w:vAlign w:val="center"/>
          </w:tcPr>
          <w:p w14:paraId="7B69FCFA"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1B05D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3BD0A04"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35F24D"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E9D4C4F"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38578D1"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40D1F705" w14:textId="77777777" w:rsidTr="00CC1627">
        <w:trPr>
          <w:trHeight w:val="225"/>
          <w:jc w:val="center"/>
        </w:trPr>
        <w:tc>
          <w:tcPr>
            <w:tcW w:w="960" w:type="dxa"/>
            <w:vMerge w:val="restart"/>
            <w:shd w:val="clear" w:color="auto" w:fill="auto"/>
          </w:tcPr>
          <w:p w14:paraId="5489BC6C" w14:textId="77777777" w:rsidR="00A84313" w:rsidRPr="001D386E" w:rsidRDefault="00A84313" w:rsidP="00CC1627">
            <w:pPr>
              <w:pStyle w:val="TAC"/>
              <w:rPr>
                <w:rFonts w:cs="Arial"/>
                <w:sz w:val="16"/>
                <w:szCs w:val="16"/>
              </w:rPr>
            </w:pPr>
            <w:r w:rsidRPr="001D386E">
              <w:rPr>
                <w:rFonts w:cs="Arial"/>
                <w:sz w:val="16"/>
                <w:szCs w:val="16"/>
              </w:rPr>
              <w:t>25</w:t>
            </w:r>
          </w:p>
        </w:tc>
        <w:tc>
          <w:tcPr>
            <w:tcW w:w="3166" w:type="dxa"/>
            <w:shd w:val="clear" w:color="auto" w:fill="auto"/>
            <w:vAlign w:val="center"/>
          </w:tcPr>
          <w:p w14:paraId="430E65C8" w14:textId="77777777" w:rsidR="00A84313" w:rsidRPr="001D386E" w:rsidRDefault="00A84313" w:rsidP="00CC1627">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A638EBD"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679D6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A0E9A30"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3E039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F1BD39A"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991936F" w14:textId="77777777" w:rsidR="00A84313" w:rsidRPr="001D386E" w:rsidRDefault="00A84313" w:rsidP="00CC1627">
            <w:pPr>
              <w:pStyle w:val="TAC"/>
              <w:rPr>
                <w:rFonts w:cs="Arial"/>
                <w:sz w:val="16"/>
                <w:szCs w:val="16"/>
              </w:rPr>
            </w:pPr>
          </w:p>
        </w:tc>
      </w:tr>
      <w:tr w:rsidR="00A84313" w:rsidRPr="001D386E" w14:paraId="0E52BA1E" w14:textId="77777777" w:rsidTr="00CC1627">
        <w:trPr>
          <w:trHeight w:val="225"/>
          <w:jc w:val="center"/>
        </w:trPr>
        <w:tc>
          <w:tcPr>
            <w:tcW w:w="960" w:type="dxa"/>
            <w:vMerge/>
            <w:shd w:val="clear" w:color="auto" w:fill="auto"/>
          </w:tcPr>
          <w:p w14:paraId="51FE51A8" w14:textId="77777777" w:rsidR="00A84313" w:rsidRPr="001D386E" w:rsidRDefault="00A84313" w:rsidP="00CC1627">
            <w:pPr>
              <w:pStyle w:val="TAC"/>
              <w:rPr>
                <w:rFonts w:cs="Arial"/>
                <w:sz w:val="16"/>
                <w:szCs w:val="16"/>
              </w:rPr>
            </w:pPr>
          </w:p>
        </w:tc>
        <w:tc>
          <w:tcPr>
            <w:tcW w:w="3166" w:type="dxa"/>
            <w:shd w:val="clear" w:color="auto" w:fill="auto"/>
            <w:vAlign w:val="center"/>
          </w:tcPr>
          <w:p w14:paraId="248F87E1" w14:textId="77777777" w:rsidR="00A84313" w:rsidRPr="001D386E" w:rsidRDefault="00A84313" w:rsidP="00CC1627">
            <w:pPr>
              <w:pStyle w:val="TAL"/>
              <w:rPr>
                <w:rFonts w:cs="Arial"/>
                <w:sz w:val="16"/>
                <w:szCs w:val="16"/>
              </w:rPr>
            </w:pPr>
            <w:r w:rsidRPr="001D386E">
              <w:rPr>
                <w:rFonts w:cs="Arial"/>
                <w:sz w:val="16"/>
                <w:szCs w:val="16"/>
              </w:rPr>
              <w:t>E-UTRA Band 2</w:t>
            </w:r>
          </w:p>
        </w:tc>
        <w:tc>
          <w:tcPr>
            <w:tcW w:w="772" w:type="dxa"/>
            <w:shd w:val="clear" w:color="auto" w:fill="auto"/>
            <w:vAlign w:val="center"/>
          </w:tcPr>
          <w:p w14:paraId="315C8128"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D39AC5"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4E55D19"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314047"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7BC67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179F257"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7E6A42AE" w14:textId="77777777" w:rsidTr="00CC1627">
        <w:trPr>
          <w:trHeight w:val="225"/>
          <w:jc w:val="center"/>
        </w:trPr>
        <w:tc>
          <w:tcPr>
            <w:tcW w:w="960" w:type="dxa"/>
            <w:vMerge/>
            <w:shd w:val="clear" w:color="auto" w:fill="auto"/>
          </w:tcPr>
          <w:p w14:paraId="16BAC174" w14:textId="77777777" w:rsidR="00A84313" w:rsidRPr="001D386E" w:rsidRDefault="00A84313" w:rsidP="00CC1627">
            <w:pPr>
              <w:pStyle w:val="TAC"/>
              <w:rPr>
                <w:rFonts w:cs="Arial"/>
                <w:sz w:val="16"/>
                <w:szCs w:val="16"/>
              </w:rPr>
            </w:pPr>
          </w:p>
        </w:tc>
        <w:tc>
          <w:tcPr>
            <w:tcW w:w="3166" w:type="dxa"/>
            <w:shd w:val="clear" w:color="auto" w:fill="auto"/>
            <w:vAlign w:val="center"/>
          </w:tcPr>
          <w:p w14:paraId="159C4D98" w14:textId="77777777" w:rsidR="00A84313" w:rsidRPr="001D386E" w:rsidRDefault="00A84313" w:rsidP="00CC1627">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28597A84"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BDD992"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D5071AF"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61087"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954EF98"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A789147"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5A960E0D" w14:textId="77777777" w:rsidTr="00CC1627">
        <w:trPr>
          <w:trHeight w:val="225"/>
          <w:jc w:val="center"/>
        </w:trPr>
        <w:tc>
          <w:tcPr>
            <w:tcW w:w="960" w:type="dxa"/>
            <w:vMerge/>
            <w:shd w:val="clear" w:color="auto" w:fill="auto"/>
          </w:tcPr>
          <w:p w14:paraId="4D8D1102" w14:textId="77777777" w:rsidR="00A84313" w:rsidRPr="001D386E" w:rsidRDefault="00A84313" w:rsidP="00CC1627">
            <w:pPr>
              <w:pStyle w:val="TAC"/>
              <w:rPr>
                <w:rFonts w:cs="Arial"/>
                <w:sz w:val="16"/>
                <w:szCs w:val="16"/>
              </w:rPr>
            </w:pPr>
          </w:p>
        </w:tc>
        <w:tc>
          <w:tcPr>
            <w:tcW w:w="3166" w:type="dxa"/>
            <w:shd w:val="clear" w:color="auto" w:fill="auto"/>
            <w:vAlign w:val="center"/>
          </w:tcPr>
          <w:p w14:paraId="37D2670C" w14:textId="77777777" w:rsidR="00A84313" w:rsidRPr="00236E7E" w:rsidRDefault="00A84313" w:rsidP="00CC1627">
            <w:pPr>
              <w:pStyle w:val="TAL"/>
              <w:rPr>
                <w:rFonts w:cs="Arial"/>
                <w:sz w:val="16"/>
                <w:szCs w:val="16"/>
                <w:lang w:val="sv-FI"/>
              </w:rPr>
            </w:pPr>
            <w:r w:rsidRPr="00236E7E">
              <w:rPr>
                <w:rFonts w:cs="Arial"/>
                <w:sz w:val="16"/>
                <w:szCs w:val="16"/>
                <w:lang w:val="sv-FI"/>
              </w:rPr>
              <w:t>E-UTRA Band 43,</w:t>
            </w:r>
          </w:p>
          <w:p w14:paraId="1DC811BA" w14:textId="77777777" w:rsidR="00A84313" w:rsidRPr="00236E7E" w:rsidRDefault="00A84313" w:rsidP="00CC162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F5CC24C"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969A27"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0A49B04"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DBC1EB"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AAB2990"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366674F"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6A3E91E3" w14:textId="77777777" w:rsidTr="00CC1627">
        <w:trPr>
          <w:trHeight w:val="225"/>
          <w:jc w:val="center"/>
        </w:trPr>
        <w:tc>
          <w:tcPr>
            <w:tcW w:w="960" w:type="dxa"/>
            <w:vMerge w:val="restart"/>
            <w:shd w:val="clear" w:color="auto" w:fill="auto"/>
          </w:tcPr>
          <w:p w14:paraId="49A5E615" w14:textId="77777777" w:rsidR="00A84313" w:rsidRPr="001D386E" w:rsidRDefault="00A84313" w:rsidP="00CC1627">
            <w:pPr>
              <w:pStyle w:val="TAC"/>
              <w:rPr>
                <w:rFonts w:cs="Arial"/>
                <w:sz w:val="16"/>
                <w:szCs w:val="16"/>
              </w:rPr>
            </w:pPr>
            <w:r w:rsidRPr="001D386E">
              <w:rPr>
                <w:rFonts w:cs="Arial"/>
                <w:sz w:val="16"/>
                <w:szCs w:val="16"/>
              </w:rPr>
              <w:t>26</w:t>
            </w:r>
          </w:p>
        </w:tc>
        <w:tc>
          <w:tcPr>
            <w:tcW w:w="3166" w:type="dxa"/>
            <w:shd w:val="clear" w:color="auto" w:fill="auto"/>
            <w:vAlign w:val="center"/>
          </w:tcPr>
          <w:p w14:paraId="63E7AF50" w14:textId="77777777" w:rsidR="00A84313" w:rsidRPr="00F81ED9" w:rsidRDefault="00A84313" w:rsidP="00CC1627">
            <w:pPr>
              <w:pStyle w:val="TAL"/>
              <w:rPr>
                <w:ins w:id="29" w:author="Apple" w:date="2021-10-15T15:36:00Z"/>
                <w:rFonts w:cs="Arial"/>
                <w:sz w:val="16"/>
                <w:szCs w:val="16"/>
                <w:lang w:val="de-DE" w:eastAsia="zh-CN"/>
              </w:rPr>
            </w:pPr>
            <w:r w:rsidRPr="00F81ED9">
              <w:rPr>
                <w:rFonts w:cs="Arial"/>
                <w:sz w:val="16"/>
                <w:szCs w:val="16"/>
                <w:lang w:val="de-DE"/>
              </w:rPr>
              <w:t xml:space="preserve">E-UTRA Band 1, 2, </w:t>
            </w:r>
            <w:r w:rsidRPr="00F81ED9">
              <w:rPr>
                <w:rFonts w:cs="Arial" w:hint="eastAsia"/>
                <w:sz w:val="16"/>
                <w:szCs w:val="16"/>
                <w:lang w:val="de-DE"/>
              </w:rPr>
              <w:t xml:space="preserve">3, </w:t>
            </w:r>
            <w:r w:rsidRPr="00F81ED9">
              <w:rPr>
                <w:rFonts w:cs="Arial"/>
                <w:sz w:val="16"/>
                <w:szCs w:val="16"/>
                <w:lang w:val="de-DE"/>
              </w:rPr>
              <w:t>4, 5,  11, 12, 13, 14, 17, 18,19, 21, 24, 25, 26, 29, 30, 31, 34, 39, 40, 42, 43</w:t>
            </w:r>
            <w:r w:rsidRPr="00F81ED9">
              <w:rPr>
                <w:rFonts w:cs="Arial" w:hint="eastAsia"/>
                <w:sz w:val="16"/>
                <w:szCs w:val="16"/>
                <w:lang w:val="de-DE" w:eastAsia="ja-JP"/>
              </w:rPr>
              <w:t xml:space="preserve">, </w:t>
            </w:r>
            <w:r w:rsidRPr="00F81ED9">
              <w:rPr>
                <w:rFonts w:cs="Arial"/>
                <w:sz w:val="16"/>
                <w:szCs w:val="16"/>
                <w:lang w:val="de-DE" w:eastAsia="ja-JP"/>
              </w:rPr>
              <w:t>48, 50, 51,</w:t>
            </w:r>
            <w:r w:rsidRPr="00F81ED9">
              <w:rPr>
                <w:rFonts w:ascii="Times New Roman" w:hAnsi="Times New Roman"/>
                <w:sz w:val="20"/>
                <w:lang w:val="de-DE"/>
              </w:rPr>
              <w:t xml:space="preserve"> </w:t>
            </w:r>
            <w:r w:rsidRPr="00F81ED9">
              <w:rPr>
                <w:rFonts w:cs="Arial" w:hint="eastAsia"/>
                <w:sz w:val="16"/>
                <w:szCs w:val="16"/>
                <w:lang w:val="de-DE" w:eastAsia="ja-JP"/>
              </w:rPr>
              <w:t>65</w:t>
            </w:r>
            <w:r w:rsidRPr="00F81ED9">
              <w:rPr>
                <w:rFonts w:cs="Arial"/>
                <w:sz w:val="16"/>
                <w:szCs w:val="16"/>
                <w:lang w:val="de-DE"/>
              </w:rPr>
              <w:t>, 66, 70</w:t>
            </w:r>
            <w:r w:rsidRPr="00F81ED9">
              <w:rPr>
                <w:rFonts w:cs="Arial"/>
                <w:sz w:val="16"/>
                <w:szCs w:val="16"/>
                <w:lang w:val="de-DE" w:eastAsia="zh-CN"/>
              </w:rPr>
              <w:t>, 71</w:t>
            </w:r>
            <w:r w:rsidRPr="00F81ED9">
              <w:rPr>
                <w:rFonts w:cs="Arial" w:hint="eastAsia"/>
                <w:sz w:val="16"/>
                <w:szCs w:val="16"/>
                <w:lang w:val="de-DE" w:eastAsia="ja-JP"/>
              </w:rPr>
              <w:t xml:space="preserve">, </w:t>
            </w:r>
            <w:r w:rsidRPr="00F81ED9">
              <w:rPr>
                <w:rFonts w:cs="Arial"/>
                <w:sz w:val="16"/>
                <w:szCs w:val="16"/>
                <w:lang w:val="de-DE" w:eastAsia="ja-JP"/>
              </w:rPr>
              <w:t>73,</w:t>
            </w:r>
            <w:r w:rsidRPr="00F81ED9">
              <w:rPr>
                <w:rFonts w:cs="Arial" w:hint="eastAsia"/>
                <w:sz w:val="16"/>
                <w:szCs w:val="16"/>
                <w:lang w:val="de-DE" w:eastAsia="ja-JP"/>
              </w:rPr>
              <w:t>74</w:t>
            </w:r>
            <w:r w:rsidRPr="00F81ED9">
              <w:rPr>
                <w:rFonts w:cs="Arial"/>
                <w:sz w:val="16"/>
                <w:szCs w:val="16"/>
                <w:lang w:val="de-DE" w:eastAsia="zh-CN"/>
              </w:rPr>
              <w:t>, 85</w:t>
            </w:r>
          </w:p>
          <w:p w14:paraId="7C7899E7" w14:textId="4A3D7644" w:rsidR="008A274F" w:rsidRPr="00F81ED9" w:rsidRDefault="008A274F" w:rsidP="00CC1627">
            <w:pPr>
              <w:pStyle w:val="TAL"/>
              <w:rPr>
                <w:rFonts w:cs="Arial"/>
                <w:sz w:val="16"/>
                <w:szCs w:val="16"/>
                <w:lang w:val="de-DE"/>
              </w:rPr>
            </w:pPr>
            <w:ins w:id="30" w:author="Apple" w:date="2021-10-15T15:36:00Z">
              <w:r w:rsidRPr="00236E7E">
                <w:rPr>
                  <w:sz w:val="16"/>
                  <w:szCs w:val="16"/>
                  <w:lang w:val="sv-FI"/>
                </w:rPr>
                <w:t xml:space="preserve">NR Band </w:t>
              </w:r>
              <w:r w:rsidRPr="00236E7E">
                <w:rPr>
                  <w:rFonts w:hint="eastAsia"/>
                  <w:sz w:val="16"/>
                  <w:szCs w:val="16"/>
                  <w:lang w:val="sv-FI" w:eastAsia="zh-CN"/>
                </w:rPr>
                <w:t>n79</w:t>
              </w:r>
            </w:ins>
          </w:p>
        </w:tc>
        <w:tc>
          <w:tcPr>
            <w:tcW w:w="772" w:type="dxa"/>
            <w:shd w:val="clear" w:color="auto" w:fill="auto"/>
            <w:vAlign w:val="center"/>
          </w:tcPr>
          <w:p w14:paraId="39B530CC"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71DE1F1"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071C09A"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F6BD1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C02F4F"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1E3C663" w14:textId="77777777" w:rsidR="00A84313" w:rsidRPr="001D386E" w:rsidRDefault="00A84313" w:rsidP="00CC1627">
            <w:pPr>
              <w:pStyle w:val="TAC"/>
              <w:rPr>
                <w:rFonts w:cs="Arial"/>
                <w:sz w:val="16"/>
                <w:szCs w:val="16"/>
              </w:rPr>
            </w:pPr>
          </w:p>
        </w:tc>
      </w:tr>
      <w:tr w:rsidR="00A84313" w:rsidRPr="001D386E" w14:paraId="07C857A9" w14:textId="77777777" w:rsidTr="00CC1627">
        <w:trPr>
          <w:trHeight w:val="225"/>
          <w:jc w:val="center"/>
        </w:trPr>
        <w:tc>
          <w:tcPr>
            <w:tcW w:w="960" w:type="dxa"/>
            <w:vMerge/>
            <w:shd w:val="clear" w:color="auto" w:fill="auto"/>
          </w:tcPr>
          <w:p w14:paraId="7D6FAE11" w14:textId="77777777" w:rsidR="00A84313" w:rsidRPr="001D386E" w:rsidRDefault="00A84313" w:rsidP="00CC1627">
            <w:pPr>
              <w:pStyle w:val="TAC"/>
              <w:rPr>
                <w:rFonts w:cs="Arial"/>
                <w:sz w:val="16"/>
                <w:szCs w:val="16"/>
              </w:rPr>
            </w:pPr>
          </w:p>
        </w:tc>
        <w:tc>
          <w:tcPr>
            <w:tcW w:w="3166" w:type="dxa"/>
            <w:shd w:val="clear" w:color="auto" w:fill="auto"/>
            <w:vAlign w:val="center"/>
          </w:tcPr>
          <w:p w14:paraId="4075C500"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0113708A" w14:textId="77777777" w:rsidR="00A84313" w:rsidRPr="00236E7E" w:rsidRDefault="00A84313" w:rsidP="00CC162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del w:id="31" w:author="Apple" w:date="2021-10-15T15:36:00Z">
              <w:r w:rsidRPr="00236E7E" w:rsidDel="008A274F">
                <w:rPr>
                  <w:rFonts w:hint="eastAsia"/>
                  <w:sz w:val="16"/>
                  <w:szCs w:val="16"/>
                  <w:lang w:val="sv-FI" w:eastAsia="zh-CN"/>
                </w:rPr>
                <w:delText>, n79</w:delText>
              </w:r>
            </w:del>
          </w:p>
        </w:tc>
        <w:tc>
          <w:tcPr>
            <w:tcW w:w="772" w:type="dxa"/>
            <w:shd w:val="clear" w:color="auto" w:fill="auto"/>
            <w:vAlign w:val="center"/>
          </w:tcPr>
          <w:p w14:paraId="61D101F2"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449A6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4E324A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02C57C"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A5EE836"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5FF2200"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488C17E7" w14:textId="77777777" w:rsidTr="00CC1627">
        <w:trPr>
          <w:trHeight w:val="225"/>
          <w:jc w:val="center"/>
        </w:trPr>
        <w:tc>
          <w:tcPr>
            <w:tcW w:w="960" w:type="dxa"/>
            <w:vMerge/>
            <w:shd w:val="clear" w:color="auto" w:fill="auto"/>
          </w:tcPr>
          <w:p w14:paraId="2BD792F6" w14:textId="77777777" w:rsidR="00A84313" w:rsidRPr="001D386E" w:rsidRDefault="00A84313" w:rsidP="00CC1627">
            <w:pPr>
              <w:pStyle w:val="TAC"/>
              <w:rPr>
                <w:rFonts w:cs="Arial"/>
                <w:sz w:val="16"/>
                <w:szCs w:val="16"/>
              </w:rPr>
            </w:pPr>
          </w:p>
        </w:tc>
        <w:tc>
          <w:tcPr>
            <w:tcW w:w="3166" w:type="dxa"/>
            <w:shd w:val="clear" w:color="auto" w:fill="auto"/>
            <w:vAlign w:val="center"/>
          </w:tcPr>
          <w:p w14:paraId="082DB36C"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48F7B8" w14:textId="77777777" w:rsidR="00A84313" w:rsidRPr="001D386E" w:rsidRDefault="00A84313" w:rsidP="00CC1627">
            <w:pPr>
              <w:pStyle w:val="TAR"/>
              <w:rPr>
                <w:rFonts w:cs="Arial"/>
                <w:sz w:val="16"/>
                <w:szCs w:val="16"/>
              </w:rPr>
            </w:pPr>
            <w:r w:rsidRPr="001D386E">
              <w:rPr>
                <w:rFonts w:cs="Arial"/>
                <w:sz w:val="16"/>
                <w:szCs w:val="16"/>
              </w:rPr>
              <w:t>703</w:t>
            </w:r>
          </w:p>
        </w:tc>
        <w:tc>
          <w:tcPr>
            <w:tcW w:w="362" w:type="dxa"/>
            <w:shd w:val="clear" w:color="auto" w:fill="auto"/>
            <w:vAlign w:val="center"/>
          </w:tcPr>
          <w:p w14:paraId="7654449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9D8C454" w14:textId="77777777" w:rsidR="00A84313" w:rsidRPr="001D386E" w:rsidRDefault="00A84313" w:rsidP="00CC1627">
            <w:pPr>
              <w:pStyle w:val="TAL"/>
              <w:rPr>
                <w:rFonts w:cs="Arial"/>
                <w:sz w:val="16"/>
                <w:szCs w:val="16"/>
              </w:rPr>
            </w:pPr>
            <w:r w:rsidRPr="001D386E">
              <w:rPr>
                <w:rFonts w:cs="Arial"/>
                <w:sz w:val="16"/>
                <w:szCs w:val="16"/>
              </w:rPr>
              <w:t>799</w:t>
            </w:r>
          </w:p>
        </w:tc>
        <w:tc>
          <w:tcPr>
            <w:tcW w:w="1134" w:type="dxa"/>
            <w:shd w:val="clear" w:color="auto" w:fill="auto"/>
            <w:vAlign w:val="center"/>
          </w:tcPr>
          <w:p w14:paraId="2BF09213"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720A84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AE4DA00" w14:textId="77777777" w:rsidR="00A84313" w:rsidRPr="001D386E" w:rsidRDefault="00A84313" w:rsidP="00CC1627">
            <w:pPr>
              <w:pStyle w:val="TAC"/>
              <w:rPr>
                <w:rFonts w:cs="Arial"/>
                <w:sz w:val="16"/>
                <w:szCs w:val="16"/>
              </w:rPr>
            </w:pPr>
          </w:p>
        </w:tc>
      </w:tr>
      <w:tr w:rsidR="00A84313" w:rsidRPr="001D386E" w14:paraId="14926D25" w14:textId="77777777" w:rsidTr="00CC1627">
        <w:trPr>
          <w:trHeight w:val="225"/>
          <w:jc w:val="center"/>
        </w:trPr>
        <w:tc>
          <w:tcPr>
            <w:tcW w:w="960" w:type="dxa"/>
            <w:vMerge/>
            <w:shd w:val="clear" w:color="auto" w:fill="auto"/>
          </w:tcPr>
          <w:p w14:paraId="417DD3F5" w14:textId="77777777" w:rsidR="00A84313" w:rsidRPr="001D386E" w:rsidRDefault="00A84313" w:rsidP="00CC1627">
            <w:pPr>
              <w:pStyle w:val="TAC"/>
              <w:rPr>
                <w:rFonts w:cs="Arial"/>
                <w:sz w:val="16"/>
                <w:szCs w:val="16"/>
              </w:rPr>
            </w:pPr>
          </w:p>
        </w:tc>
        <w:tc>
          <w:tcPr>
            <w:tcW w:w="3166" w:type="dxa"/>
            <w:shd w:val="clear" w:color="auto" w:fill="auto"/>
            <w:vAlign w:val="center"/>
          </w:tcPr>
          <w:p w14:paraId="13392C15"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35CDF73" w14:textId="77777777" w:rsidR="00A84313" w:rsidRPr="001D386E" w:rsidRDefault="00A84313" w:rsidP="00CC1627">
            <w:pPr>
              <w:pStyle w:val="TAR"/>
              <w:rPr>
                <w:rFonts w:cs="Arial"/>
                <w:sz w:val="16"/>
                <w:szCs w:val="16"/>
              </w:rPr>
            </w:pPr>
            <w:r w:rsidRPr="001D386E">
              <w:rPr>
                <w:rFonts w:cs="Arial"/>
                <w:sz w:val="16"/>
                <w:szCs w:val="16"/>
              </w:rPr>
              <w:t>799</w:t>
            </w:r>
          </w:p>
        </w:tc>
        <w:tc>
          <w:tcPr>
            <w:tcW w:w="362" w:type="dxa"/>
            <w:shd w:val="clear" w:color="auto" w:fill="auto"/>
            <w:vAlign w:val="center"/>
          </w:tcPr>
          <w:p w14:paraId="6CF4ECA2"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B26E2FD" w14:textId="77777777" w:rsidR="00A84313" w:rsidRPr="001D386E" w:rsidRDefault="00A84313" w:rsidP="00CC1627">
            <w:pPr>
              <w:pStyle w:val="TAL"/>
              <w:rPr>
                <w:rFonts w:cs="Arial"/>
                <w:sz w:val="16"/>
                <w:szCs w:val="16"/>
              </w:rPr>
            </w:pPr>
            <w:r w:rsidRPr="001D386E">
              <w:rPr>
                <w:rFonts w:cs="Arial"/>
                <w:sz w:val="16"/>
                <w:szCs w:val="16"/>
              </w:rPr>
              <w:t>803</w:t>
            </w:r>
          </w:p>
        </w:tc>
        <w:tc>
          <w:tcPr>
            <w:tcW w:w="1134" w:type="dxa"/>
            <w:shd w:val="clear" w:color="auto" w:fill="auto"/>
            <w:vAlign w:val="center"/>
          </w:tcPr>
          <w:p w14:paraId="6DDEB92F" w14:textId="77777777" w:rsidR="00A84313" w:rsidRPr="001D386E" w:rsidRDefault="00A84313"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14731F8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F8D8E22" w14:textId="77777777" w:rsidR="00A84313" w:rsidRPr="001D386E" w:rsidRDefault="00A84313" w:rsidP="00CC1627">
            <w:pPr>
              <w:pStyle w:val="TAC"/>
              <w:rPr>
                <w:rFonts w:cs="Arial"/>
                <w:sz w:val="16"/>
                <w:szCs w:val="16"/>
              </w:rPr>
            </w:pPr>
            <w:r w:rsidRPr="001D386E">
              <w:rPr>
                <w:rFonts w:cs="Arial" w:hint="eastAsia"/>
                <w:sz w:val="16"/>
                <w:szCs w:val="16"/>
              </w:rPr>
              <w:t>15</w:t>
            </w:r>
          </w:p>
        </w:tc>
      </w:tr>
      <w:tr w:rsidR="00A84313" w:rsidRPr="001D386E" w14:paraId="117274DA" w14:textId="77777777" w:rsidTr="00CC1627">
        <w:trPr>
          <w:trHeight w:val="225"/>
          <w:jc w:val="center"/>
        </w:trPr>
        <w:tc>
          <w:tcPr>
            <w:tcW w:w="960" w:type="dxa"/>
            <w:vMerge/>
            <w:shd w:val="clear" w:color="auto" w:fill="auto"/>
          </w:tcPr>
          <w:p w14:paraId="5071E029" w14:textId="77777777" w:rsidR="00A84313" w:rsidRPr="001D386E" w:rsidRDefault="00A84313" w:rsidP="00CC1627">
            <w:pPr>
              <w:pStyle w:val="TAC"/>
              <w:rPr>
                <w:rFonts w:cs="Arial"/>
                <w:sz w:val="16"/>
                <w:szCs w:val="16"/>
              </w:rPr>
            </w:pPr>
          </w:p>
        </w:tc>
        <w:tc>
          <w:tcPr>
            <w:tcW w:w="3166" w:type="dxa"/>
            <w:shd w:val="clear" w:color="auto" w:fill="auto"/>
            <w:vAlign w:val="center"/>
          </w:tcPr>
          <w:p w14:paraId="3BB155D1"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D36135C" w14:textId="77777777" w:rsidR="00A84313" w:rsidRPr="001D386E" w:rsidRDefault="00A84313" w:rsidP="00CC162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E91817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F21AD24" w14:textId="77777777" w:rsidR="00A84313" w:rsidRPr="001D386E" w:rsidRDefault="00A84313" w:rsidP="00CC162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9FC2D45"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A619F2F"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E24B64C" w14:textId="77777777" w:rsidR="00A84313" w:rsidRPr="001D386E" w:rsidRDefault="00A84313" w:rsidP="00CC1627">
            <w:pPr>
              <w:pStyle w:val="TAC"/>
              <w:rPr>
                <w:rFonts w:cs="Arial"/>
                <w:sz w:val="16"/>
                <w:szCs w:val="16"/>
              </w:rPr>
            </w:pPr>
          </w:p>
        </w:tc>
      </w:tr>
      <w:tr w:rsidR="00A84313" w:rsidRPr="001D386E" w14:paraId="1852A5ED" w14:textId="77777777" w:rsidTr="00CC1627">
        <w:trPr>
          <w:trHeight w:val="225"/>
          <w:jc w:val="center"/>
        </w:trPr>
        <w:tc>
          <w:tcPr>
            <w:tcW w:w="960" w:type="dxa"/>
            <w:vMerge/>
            <w:shd w:val="clear" w:color="auto" w:fill="auto"/>
          </w:tcPr>
          <w:p w14:paraId="6EF990C1" w14:textId="77777777" w:rsidR="00A84313" w:rsidRPr="001D386E" w:rsidRDefault="00A84313" w:rsidP="00CC1627">
            <w:pPr>
              <w:pStyle w:val="TAC"/>
              <w:rPr>
                <w:rFonts w:cs="Arial"/>
                <w:sz w:val="16"/>
                <w:szCs w:val="16"/>
              </w:rPr>
            </w:pPr>
          </w:p>
        </w:tc>
        <w:tc>
          <w:tcPr>
            <w:tcW w:w="3166" w:type="dxa"/>
            <w:shd w:val="clear" w:color="auto" w:fill="auto"/>
            <w:vAlign w:val="center"/>
          </w:tcPr>
          <w:p w14:paraId="773339D7"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3EE585"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1EF7CEE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3C90E26"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733081F2"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26F61F52"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4B1C50C0"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70BAB013" w14:textId="77777777" w:rsidTr="00CC1627">
        <w:trPr>
          <w:trHeight w:val="225"/>
          <w:jc w:val="center"/>
        </w:trPr>
        <w:tc>
          <w:tcPr>
            <w:tcW w:w="960" w:type="dxa"/>
            <w:vMerge w:val="restart"/>
            <w:shd w:val="clear" w:color="auto" w:fill="auto"/>
          </w:tcPr>
          <w:p w14:paraId="35B43636" w14:textId="77777777" w:rsidR="00A84313" w:rsidRPr="001D386E" w:rsidRDefault="00A84313" w:rsidP="00CC1627">
            <w:pPr>
              <w:pStyle w:val="TAC"/>
              <w:rPr>
                <w:rFonts w:cs="Arial"/>
                <w:sz w:val="16"/>
                <w:szCs w:val="16"/>
              </w:rPr>
            </w:pPr>
            <w:r w:rsidRPr="001D386E">
              <w:rPr>
                <w:rFonts w:cs="Arial"/>
                <w:sz w:val="16"/>
                <w:szCs w:val="16"/>
              </w:rPr>
              <w:t>27</w:t>
            </w:r>
          </w:p>
        </w:tc>
        <w:tc>
          <w:tcPr>
            <w:tcW w:w="3166" w:type="dxa"/>
            <w:shd w:val="clear" w:color="auto" w:fill="auto"/>
            <w:vAlign w:val="center"/>
          </w:tcPr>
          <w:p w14:paraId="5D908989" w14:textId="77777777" w:rsidR="00A84313" w:rsidRPr="001D386E" w:rsidRDefault="00A84313" w:rsidP="00CC1627">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0CF93765"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FCEE36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EF5B0DE"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8F0A11"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4820AB7"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BE1CE79" w14:textId="77777777" w:rsidR="00A84313" w:rsidRPr="001D386E" w:rsidRDefault="00A84313" w:rsidP="00CC1627">
            <w:pPr>
              <w:pStyle w:val="TAC"/>
              <w:rPr>
                <w:rFonts w:cs="Arial"/>
                <w:sz w:val="16"/>
                <w:szCs w:val="16"/>
              </w:rPr>
            </w:pPr>
          </w:p>
        </w:tc>
      </w:tr>
      <w:tr w:rsidR="00A84313" w:rsidRPr="001D386E" w14:paraId="7DB39D91" w14:textId="77777777" w:rsidTr="00CC1627">
        <w:trPr>
          <w:trHeight w:val="225"/>
          <w:jc w:val="center"/>
        </w:trPr>
        <w:tc>
          <w:tcPr>
            <w:tcW w:w="960" w:type="dxa"/>
            <w:vMerge/>
            <w:shd w:val="clear" w:color="auto" w:fill="auto"/>
          </w:tcPr>
          <w:p w14:paraId="4501CAFA" w14:textId="77777777" w:rsidR="00A84313" w:rsidRPr="001D386E" w:rsidRDefault="00A84313" w:rsidP="00CC1627">
            <w:pPr>
              <w:pStyle w:val="TAC"/>
              <w:rPr>
                <w:rFonts w:cs="Arial"/>
                <w:sz w:val="16"/>
                <w:szCs w:val="16"/>
              </w:rPr>
            </w:pPr>
          </w:p>
        </w:tc>
        <w:tc>
          <w:tcPr>
            <w:tcW w:w="3166" w:type="dxa"/>
            <w:shd w:val="clear" w:color="auto" w:fill="auto"/>
            <w:vAlign w:val="center"/>
          </w:tcPr>
          <w:p w14:paraId="70D4BF3F" w14:textId="77777777" w:rsidR="00A84313" w:rsidRPr="001D386E" w:rsidRDefault="00A84313" w:rsidP="00CC1627">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2CB9B957"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C08165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D4E22B6" w14:textId="77777777" w:rsidR="00A84313" w:rsidRPr="001D386E" w:rsidRDefault="00A84313" w:rsidP="00CC1627">
            <w:pPr>
              <w:pStyle w:val="TAL"/>
              <w:rPr>
                <w:rFonts w:cs="Arial"/>
                <w:sz w:val="16"/>
                <w:szCs w:val="16"/>
              </w:rPr>
            </w:pPr>
            <w:r w:rsidRPr="001D386E">
              <w:rPr>
                <w:rFonts w:cs="Arial"/>
                <w:sz w:val="16"/>
                <w:szCs w:val="16"/>
              </w:rPr>
              <w:t>790</w:t>
            </w:r>
          </w:p>
        </w:tc>
        <w:tc>
          <w:tcPr>
            <w:tcW w:w="1134" w:type="dxa"/>
            <w:shd w:val="clear" w:color="auto" w:fill="auto"/>
            <w:vAlign w:val="center"/>
          </w:tcPr>
          <w:p w14:paraId="09965399"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711BFE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EFB6738" w14:textId="77777777" w:rsidR="00A84313" w:rsidRPr="001D386E" w:rsidRDefault="00A84313" w:rsidP="00CC1627">
            <w:pPr>
              <w:pStyle w:val="TAC"/>
              <w:rPr>
                <w:rFonts w:cs="Arial"/>
                <w:sz w:val="16"/>
                <w:szCs w:val="16"/>
              </w:rPr>
            </w:pPr>
          </w:p>
        </w:tc>
      </w:tr>
      <w:tr w:rsidR="00A84313" w:rsidRPr="001D386E" w14:paraId="6AA07803" w14:textId="77777777" w:rsidTr="00CC1627">
        <w:trPr>
          <w:trHeight w:val="225"/>
          <w:jc w:val="center"/>
        </w:trPr>
        <w:tc>
          <w:tcPr>
            <w:tcW w:w="960" w:type="dxa"/>
            <w:vMerge/>
            <w:shd w:val="clear" w:color="auto" w:fill="auto"/>
          </w:tcPr>
          <w:p w14:paraId="6EB0B5CA" w14:textId="77777777" w:rsidR="00A84313" w:rsidRPr="001D386E" w:rsidRDefault="00A84313" w:rsidP="00CC1627">
            <w:pPr>
              <w:pStyle w:val="TAC"/>
              <w:rPr>
                <w:rFonts w:cs="Arial"/>
                <w:sz w:val="16"/>
                <w:szCs w:val="16"/>
              </w:rPr>
            </w:pPr>
          </w:p>
        </w:tc>
        <w:tc>
          <w:tcPr>
            <w:tcW w:w="3166" w:type="dxa"/>
            <w:shd w:val="clear" w:color="auto" w:fill="auto"/>
            <w:vAlign w:val="center"/>
          </w:tcPr>
          <w:p w14:paraId="0C3AF8CD" w14:textId="77777777" w:rsidR="00A84313" w:rsidRPr="001D386E" w:rsidRDefault="00A84313" w:rsidP="00CC1627">
            <w:pPr>
              <w:pStyle w:val="TAL"/>
              <w:rPr>
                <w:rFonts w:cs="Arial"/>
                <w:sz w:val="16"/>
                <w:szCs w:val="16"/>
              </w:rPr>
            </w:pPr>
            <w:r>
              <w:rPr>
                <w:rFonts w:cs="Arial"/>
                <w:sz w:val="16"/>
                <w:szCs w:val="16"/>
              </w:rPr>
              <w:t>NR Band n77</w:t>
            </w:r>
          </w:p>
        </w:tc>
        <w:tc>
          <w:tcPr>
            <w:tcW w:w="772" w:type="dxa"/>
            <w:shd w:val="clear" w:color="auto" w:fill="auto"/>
            <w:vAlign w:val="center"/>
          </w:tcPr>
          <w:p w14:paraId="4D679209"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5A3AA3"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588511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9C8D77"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EBF675"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85AB362"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1180BF1F" w14:textId="77777777" w:rsidTr="00CC1627">
        <w:trPr>
          <w:trHeight w:val="225"/>
          <w:jc w:val="center"/>
        </w:trPr>
        <w:tc>
          <w:tcPr>
            <w:tcW w:w="960" w:type="dxa"/>
            <w:vMerge/>
            <w:shd w:val="clear" w:color="auto" w:fill="auto"/>
          </w:tcPr>
          <w:p w14:paraId="2928FAE2" w14:textId="77777777" w:rsidR="00A84313" w:rsidRPr="001D386E" w:rsidRDefault="00A84313" w:rsidP="00CC1627">
            <w:pPr>
              <w:pStyle w:val="TAC"/>
              <w:rPr>
                <w:rFonts w:cs="Arial"/>
                <w:sz w:val="16"/>
                <w:szCs w:val="16"/>
              </w:rPr>
            </w:pPr>
          </w:p>
        </w:tc>
        <w:tc>
          <w:tcPr>
            <w:tcW w:w="3166" w:type="dxa"/>
            <w:shd w:val="clear" w:color="auto" w:fill="auto"/>
            <w:vAlign w:val="center"/>
          </w:tcPr>
          <w:p w14:paraId="242D8A3E"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21D33B6" w14:textId="77777777" w:rsidR="00A84313" w:rsidRPr="001D386E" w:rsidRDefault="00A84313" w:rsidP="00CC1627">
            <w:pPr>
              <w:pStyle w:val="TAR"/>
              <w:rPr>
                <w:rFonts w:cs="Arial"/>
                <w:sz w:val="16"/>
                <w:szCs w:val="16"/>
              </w:rPr>
            </w:pPr>
            <w:r w:rsidRPr="001D386E">
              <w:rPr>
                <w:rFonts w:cs="Arial"/>
                <w:sz w:val="16"/>
                <w:szCs w:val="16"/>
              </w:rPr>
              <w:t>799</w:t>
            </w:r>
          </w:p>
        </w:tc>
        <w:tc>
          <w:tcPr>
            <w:tcW w:w="362" w:type="dxa"/>
            <w:shd w:val="clear" w:color="auto" w:fill="auto"/>
            <w:vAlign w:val="center"/>
          </w:tcPr>
          <w:p w14:paraId="35556FA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9A9761F" w14:textId="77777777" w:rsidR="00A84313" w:rsidRPr="001D386E" w:rsidRDefault="00A84313" w:rsidP="00CC1627">
            <w:pPr>
              <w:pStyle w:val="TAL"/>
              <w:rPr>
                <w:rFonts w:cs="Arial"/>
                <w:sz w:val="16"/>
                <w:szCs w:val="16"/>
              </w:rPr>
            </w:pPr>
            <w:r w:rsidRPr="001D386E">
              <w:rPr>
                <w:rFonts w:cs="Arial"/>
                <w:sz w:val="16"/>
                <w:szCs w:val="16"/>
              </w:rPr>
              <w:t>805</w:t>
            </w:r>
          </w:p>
        </w:tc>
        <w:tc>
          <w:tcPr>
            <w:tcW w:w="1134" w:type="dxa"/>
            <w:shd w:val="clear" w:color="auto" w:fill="auto"/>
            <w:vAlign w:val="center"/>
          </w:tcPr>
          <w:p w14:paraId="652557EE" w14:textId="77777777" w:rsidR="00A84313" w:rsidRPr="001D386E" w:rsidRDefault="00A84313"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64AB290A" w14:textId="77777777" w:rsidR="00A84313" w:rsidRPr="001D386E" w:rsidRDefault="00A84313"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5524DD6" w14:textId="77777777" w:rsidR="00A84313" w:rsidRPr="001D386E" w:rsidRDefault="00A84313" w:rsidP="00CC1627">
            <w:pPr>
              <w:pStyle w:val="TAC"/>
              <w:rPr>
                <w:rFonts w:cs="Arial"/>
                <w:sz w:val="16"/>
                <w:szCs w:val="16"/>
              </w:rPr>
            </w:pPr>
          </w:p>
        </w:tc>
      </w:tr>
      <w:tr w:rsidR="00A84313" w:rsidRPr="001D386E" w14:paraId="0EA8A3E2" w14:textId="77777777" w:rsidTr="00CC1627">
        <w:trPr>
          <w:trHeight w:val="225"/>
          <w:jc w:val="center"/>
        </w:trPr>
        <w:tc>
          <w:tcPr>
            <w:tcW w:w="960" w:type="dxa"/>
            <w:vMerge w:val="restart"/>
            <w:shd w:val="clear" w:color="auto" w:fill="auto"/>
          </w:tcPr>
          <w:p w14:paraId="1330BA77" w14:textId="77777777" w:rsidR="00A84313" w:rsidRPr="001D386E" w:rsidRDefault="00A84313" w:rsidP="00CC1627">
            <w:pPr>
              <w:pStyle w:val="TAC"/>
              <w:rPr>
                <w:rFonts w:cs="Arial"/>
                <w:sz w:val="16"/>
                <w:szCs w:val="16"/>
              </w:rPr>
            </w:pPr>
            <w:r w:rsidRPr="001D386E">
              <w:rPr>
                <w:rFonts w:cs="Arial"/>
                <w:sz w:val="16"/>
                <w:szCs w:val="16"/>
              </w:rPr>
              <w:t>28</w:t>
            </w:r>
          </w:p>
        </w:tc>
        <w:tc>
          <w:tcPr>
            <w:tcW w:w="3166" w:type="dxa"/>
            <w:shd w:val="clear" w:color="auto" w:fill="auto"/>
            <w:vAlign w:val="center"/>
          </w:tcPr>
          <w:p w14:paraId="4F6E3588"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52087520" w14:textId="77777777" w:rsidR="00A84313" w:rsidRPr="00236E7E" w:rsidRDefault="00A84313" w:rsidP="00CC162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9823AD9"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1851B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4041D92"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EF2B14"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E546B38"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7A20BBA" w14:textId="77777777" w:rsidR="00A84313" w:rsidRPr="001D386E" w:rsidRDefault="00A84313" w:rsidP="00CC1627">
            <w:pPr>
              <w:pStyle w:val="TAC"/>
              <w:rPr>
                <w:rFonts w:cs="Arial"/>
                <w:sz w:val="16"/>
                <w:szCs w:val="16"/>
              </w:rPr>
            </w:pPr>
            <w:r w:rsidRPr="001D386E">
              <w:rPr>
                <w:rFonts w:cs="Arial" w:hint="eastAsia"/>
                <w:sz w:val="16"/>
                <w:szCs w:val="16"/>
              </w:rPr>
              <w:t>2</w:t>
            </w:r>
          </w:p>
        </w:tc>
      </w:tr>
      <w:tr w:rsidR="00A84313" w:rsidRPr="001D386E" w14:paraId="3D61EE0A" w14:textId="77777777" w:rsidTr="00CC1627">
        <w:trPr>
          <w:trHeight w:val="225"/>
          <w:jc w:val="center"/>
        </w:trPr>
        <w:tc>
          <w:tcPr>
            <w:tcW w:w="960" w:type="dxa"/>
            <w:vMerge/>
            <w:shd w:val="clear" w:color="auto" w:fill="auto"/>
          </w:tcPr>
          <w:p w14:paraId="76A3C940" w14:textId="77777777" w:rsidR="00A84313" w:rsidRPr="001D386E" w:rsidRDefault="00A84313" w:rsidP="00CC1627">
            <w:pPr>
              <w:pStyle w:val="TAC"/>
              <w:rPr>
                <w:rFonts w:cs="Arial"/>
                <w:sz w:val="16"/>
                <w:szCs w:val="16"/>
              </w:rPr>
            </w:pPr>
          </w:p>
        </w:tc>
        <w:tc>
          <w:tcPr>
            <w:tcW w:w="3166" w:type="dxa"/>
            <w:shd w:val="clear" w:color="auto" w:fill="auto"/>
            <w:vAlign w:val="center"/>
          </w:tcPr>
          <w:p w14:paraId="046C8647" w14:textId="77777777" w:rsidR="00A84313" w:rsidRPr="001D386E" w:rsidRDefault="00A84313" w:rsidP="00CC162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268062B"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BC1782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82C97B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C60074"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C5754"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87F0EA6" w14:textId="77777777" w:rsidR="00A84313" w:rsidRPr="001D386E" w:rsidRDefault="00A84313" w:rsidP="00CC162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A84313" w:rsidRPr="001D386E" w14:paraId="56AFA382" w14:textId="77777777" w:rsidTr="00CC1627">
        <w:trPr>
          <w:trHeight w:val="225"/>
          <w:jc w:val="center"/>
        </w:trPr>
        <w:tc>
          <w:tcPr>
            <w:tcW w:w="960" w:type="dxa"/>
            <w:vMerge/>
            <w:shd w:val="clear" w:color="auto" w:fill="auto"/>
          </w:tcPr>
          <w:p w14:paraId="70F5D9A9" w14:textId="77777777" w:rsidR="00A84313" w:rsidRPr="001D386E" w:rsidRDefault="00A84313" w:rsidP="00CC1627">
            <w:pPr>
              <w:pStyle w:val="TAC"/>
              <w:rPr>
                <w:rFonts w:cs="Arial"/>
                <w:sz w:val="16"/>
                <w:szCs w:val="16"/>
              </w:rPr>
            </w:pPr>
          </w:p>
        </w:tc>
        <w:tc>
          <w:tcPr>
            <w:tcW w:w="3166" w:type="dxa"/>
            <w:shd w:val="clear" w:color="auto" w:fill="auto"/>
            <w:vAlign w:val="center"/>
          </w:tcPr>
          <w:p w14:paraId="22AC150B"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3EB00928" w14:textId="77777777" w:rsidR="00A84313" w:rsidRPr="00236E7E" w:rsidRDefault="00A84313" w:rsidP="00CC162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25C2C49"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51B9D73"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F740FB6"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8B75D0"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B3364FD"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DB5E8C5" w14:textId="77777777" w:rsidR="00A84313" w:rsidRPr="001D386E" w:rsidRDefault="00A84313" w:rsidP="00CC1627">
            <w:pPr>
              <w:pStyle w:val="TAC"/>
              <w:rPr>
                <w:rFonts w:cs="Arial"/>
                <w:sz w:val="16"/>
                <w:szCs w:val="16"/>
              </w:rPr>
            </w:pPr>
          </w:p>
        </w:tc>
      </w:tr>
      <w:tr w:rsidR="00A84313" w:rsidRPr="001D386E" w14:paraId="72BC211A" w14:textId="77777777" w:rsidTr="00CC1627">
        <w:trPr>
          <w:trHeight w:val="225"/>
          <w:jc w:val="center"/>
        </w:trPr>
        <w:tc>
          <w:tcPr>
            <w:tcW w:w="960" w:type="dxa"/>
            <w:vMerge/>
            <w:shd w:val="clear" w:color="auto" w:fill="auto"/>
          </w:tcPr>
          <w:p w14:paraId="2B20992E" w14:textId="77777777" w:rsidR="00A84313" w:rsidRPr="001D386E" w:rsidRDefault="00A84313" w:rsidP="00CC1627">
            <w:pPr>
              <w:pStyle w:val="TAC"/>
              <w:rPr>
                <w:rFonts w:cs="Arial"/>
                <w:sz w:val="16"/>
                <w:szCs w:val="16"/>
              </w:rPr>
            </w:pPr>
          </w:p>
        </w:tc>
        <w:tc>
          <w:tcPr>
            <w:tcW w:w="3166" w:type="dxa"/>
            <w:shd w:val="clear" w:color="auto" w:fill="auto"/>
            <w:vAlign w:val="center"/>
          </w:tcPr>
          <w:p w14:paraId="1CA14338" w14:textId="77777777" w:rsidR="00A84313" w:rsidRPr="001D386E" w:rsidRDefault="00A84313" w:rsidP="00CC1627">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719C7616"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A6B136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8D4B93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D2B93E"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194AD4"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3586F8D" w14:textId="77777777" w:rsidR="00A84313" w:rsidRPr="001D386E" w:rsidRDefault="00A84313" w:rsidP="00CC162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A84313" w:rsidRPr="001D386E" w14:paraId="04120F18" w14:textId="77777777" w:rsidTr="00CC1627">
        <w:trPr>
          <w:trHeight w:val="225"/>
          <w:jc w:val="center"/>
        </w:trPr>
        <w:tc>
          <w:tcPr>
            <w:tcW w:w="960" w:type="dxa"/>
            <w:vMerge/>
            <w:shd w:val="clear" w:color="auto" w:fill="auto"/>
          </w:tcPr>
          <w:p w14:paraId="364EDB15" w14:textId="77777777" w:rsidR="00A84313" w:rsidRPr="001D386E" w:rsidRDefault="00A84313" w:rsidP="00CC1627">
            <w:pPr>
              <w:pStyle w:val="TAC"/>
              <w:rPr>
                <w:rFonts w:cs="Arial"/>
                <w:sz w:val="16"/>
                <w:szCs w:val="16"/>
              </w:rPr>
            </w:pPr>
          </w:p>
        </w:tc>
        <w:tc>
          <w:tcPr>
            <w:tcW w:w="3166" w:type="dxa"/>
            <w:shd w:val="clear" w:color="auto" w:fill="auto"/>
            <w:vAlign w:val="center"/>
          </w:tcPr>
          <w:p w14:paraId="0A377931"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D3107FF" w14:textId="77777777" w:rsidR="00A84313" w:rsidRPr="001D386E" w:rsidRDefault="00A84313" w:rsidP="00CC1627">
            <w:pPr>
              <w:pStyle w:val="TAR"/>
              <w:rPr>
                <w:rFonts w:cs="Arial"/>
                <w:sz w:val="16"/>
                <w:szCs w:val="16"/>
              </w:rPr>
            </w:pPr>
            <w:r w:rsidRPr="001D386E">
              <w:rPr>
                <w:rFonts w:cs="Arial"/>
                <w:sz w:val="16"/>
                <w:szCs w:val="16"/>
              </w:rPr>
              <w:t>470</w:t>
            </w:r>
          </w:p>
        </w:tc>
        <w:tc>
          <w:tcPr>
            <w:tcW w:w="362" w:type="dxa"/>
            <w:shd w:val="clear" w:color="auto" w:fill="auto"/>
            <w:vAlign w:val="center"/>
          </w:tcPr>
          <w:p w14:paraId="2D0C8825"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4CFCA5B" w14:textId="77777777" w:rsidR="00A84313" w:rsidRPr="001D386E" w:rsidRDefault="00A84313"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4292F9DF" w14:textId="77777777" w:rsidR="00A84313" w:rsidRPr="001D386E" w:rsidRDefault="00A84313" w:rsidP="00CC162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B88C0AC" w14:textId="77777777" w:rsidR="00A84313" w:rsidRPr="001D386E" w:rsidRDefault="00A84313"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68544619" w14:textId="77777777" w:rsidR="00A84313" w:rsidRPr="001D386E" w:rsidRDefault="00A84313" w:rsidP="00CC1627">
            <w:pPr>
              <w:pStyle w:val="TAC"/>
              <w:rPr>
                <w:rFonts w:cs="Arial"/>
                <w:sz w:val="16"/>
                <w:szCs w:val="16"/>
              </w:rPr>
            </w:pPr>
            <w:r w:rsidRPr="001D386E">
              <w:rPr>
                <w:rFonts w:cs="Arial"/>
                <w:sz w:val="16"/>
                <w:szCs w:val="16"/>
              </w:rPr>
              <w:t>15, 35</w:t>
            </w:r>
          </w:p>
        </w:tc>
      </w:tr>
      <w:tr w:rsidR="00A84313" w:rsidRPr="001D386E" w14:paraId="300E3602" w14:textId="77777777" w:rsidTr="00CC1627">
        <w:trPr>
          <w:trHeight w:val="225"/>
          <w:jc w:val="center"/>
        </w:trPr>
        <w:tc>
          <w:tcPr>
            <w:tcW w:w="960" w:type="dxa"/>
            <w:vMerge/>
            <w:shd w:val="clear" w:color="auto" w:fill="auto"/>
          </w:tcPr>
          <w:p w14:paraId="43D9AF4F" w14:textId="77777777" w:rsidR="00A84313" w:rsidRPr="001D386E" w:rsidRDefault="00A84313" w:rsidP="00CC1627">
            <w:pPr>
              <w:pStyle w:val="TAC"/>
              <w:rPr>
                <w:rFonts w:cs="Arial"/>
                <w:sz w:val="16"/>
                <w:szCs w:val="16"/>
              </w:rPr>
            </w:pPr>
          </w:p>
        </w:tc>
        <w:tc>
          <w:tcPr>
            <w:tcW w:w="3166" w:type="dxa"/>
            <w:shd w:val="clear" w:color="auto" w:fill="auto"/>
            <w:vAlign w:val="center"/>
          </w:tcPr>
          <w:p w14:paraId="11274E42"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BF1E450" w14:textId="77777777" w:rsidR="00A84313" w:rsidRPr="001D386E" w:rsidRDefault="00A84313" w:rsidP="00CC1627">
            <w:pPr>
              <w:pStyle w:val="TAR"/>
              <w:rPr>
                <w:rFonts w:cs="Arial"/>
                <w:sz w:val="16"/>
                <w:szCs w:val="16"/>
              </w:rPr>
            </w:pPr>
            <w:r w:rsidRPr="001D386E">
              <w:rPr>
                <w:rFonts w:cs="Arial"/>
                <w:sz w:val="16"/>
                <w:szCs w:val="16"/>
              </w:rPr>
              <w:t>470</w:t>
            </w:r>
          </w:p>
        </w:tc>
        <w:tc>
          <w:tcPr>
            <w:tcW w:w="362" w:type="dxa"/>
            <w:shd w:val="clear" w:color="auto" w:fill="auto"/>
            <w:vAlign w:val="center"/>
          </w:tcPr>
          <w:p w14:paraId="79D09C9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3142A4A" w14:textId="77777777" w:rsidR="00A84313" w:rsidRPr="001D386E" w:rsidRDefault="00A84313" w:rsidP="00CC1627">
            <w:pPr>
              <w:pStyle w:val="TAL"/>
              <w:rPr>
                <w:rFonts w:cs="Arial"/>
                <w:sz w:val="16"/>
                <w:szCs w:val="16"/>
              </w:rPr>
            </w:pPr>
            <w:r w:rsidRPr="001D386E">
              <w:rPr>
                <w:rFonts w:cs="Arial"/>
                <w:sz w:val="16"/>
                <w:szCs w:val="16"/>
              </w:rPr>
              <w:t>710</w:t>
            </w:r>
          </w:p>
        </w:tc>
        <w:tc>
          <w:tcPr>
            <w:tcW w:w="1134" w:type="dxa"/>
            <w:shd w:val="clear" w:color="auto" w:fill="auto"/>
            <w:vAlign w:val="center"/>
          </w:tcPr>
          <w:p w14:paraId="47A74634" w14:textId="77777777" w:rsidR="00A84313" w:rsidRPr="001D386E" w:rsidRDefault="00A84313" w:rsidP="00CC162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73D1340" w14:textId="77777777" w:rsidR="00A84313" w:rsidRPr="001D386E" w:rsidRDefault="00A84313" w:rsidP="00CC1627">
            <w:pPr>
              <w:pStyle w:val="TAC"/>
              <w:rPr>
                <w:rFonts w:cs="Arial"/>
                <w:sz w:val="16"/>
                <w:szCs w:val="16"/>
              </w:rPr>
            </w:pPr>
            <w:r w:rsidRPr="001D386E">
              <w:rPr>
                <w:rFonts w:cs="Arial"/>
                <w:sz w:val="16"/>
                <w:szCs w:val="16"/>
              </w:rPr>
              <w:t>6</w:t>
            </w:r>
          </w:p>
        </w:tc>
        <w:tc>
          <w:tcPr>
            <w:tcW w:w="929" w:type="dxa"/>
            <w:shd w:val="clear" w:color="auto" w:fill="auto"/>
            <w:noWrap/>
            <w:vAlign w:val="center"/>
          </w:tcPr>
          <w:p w14:paraId="7D1880B2" w14:textId="77777777" w:rsidR="00A84313" w:rsidRPr="001D386E" w:rsidRDefault="00A84313" w:rsidP="00CC1627">
            <w:pPr>
              <w:pStyle w:val="TAC"/>
              <w:rPr>
                <w:rFonts w:cs="Arial"/>
                <w:sz w:val="16"/>
                <w:szCs w:val="16"/>
              </w:rPr>
            </w:pPr>
            <w:r w:rsidRPr="001D386E">
              <w:rPr>
                <w:rFonts w:cs="Arial"/>
                <w:sz w:val="16"/>
                <w:szCs w:val="16"/>
              </w:rPr>
              <w:t>34</w:t>
            </w:r>
          </w:p>
        </w:tc>
      </w:tr>
      <w:tr w:rsidR="00A84313" w:rsidRPr="001D386E" w14:paraId="40D464DF" w14:textId="77777777" w:rsidTr="00CC1627">
        <w:trPr>
          <w:trHeight w:val="225"/>
          <w:jc w:val="center"/>
        </w:trPr>
        <w:tc>
          <w:tcPr>
            <w:tcW w:w="960" w:type="dxa"/>
            <w:vMerge/>
            <w:shd w:val="clear" w:color="auto" w:fill="auto"/>
          </w:tcPr>
          <w:p w14:paraId="2C3AC29E" w14:textId="77777777" w:rsidR="00A84313" w:rsidRPr="001D386E" w:rsidRDefault="00A84313" w:rsidP="00CC1627">
            <w:pPr>
              <w:pStyle w:val="TAC"/>
              <w:rPr>
                <w:rFonts w:cs="Arial"/>
                <w:sz w:val="16"/>
                <w:szCs w:val="16"/>
              </w:rPr>
            </w:pPr>
          </w:p>
        </w:tc>
        <w:tc>
          <w:tcPr>
            <w:tcW w:w="3166" w:type="dxa"/>
            <w:shd w:val="clear" w:color="auto" w:fill="auto"/>
            <w:vAlign w:val="center"/>
          </w:tcPr>
          <w:p w14:paraId="654903B5"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D202E91" w14:textId="77777777" w:rsidR="00A84313" w:rsidRPr="001D386E" w:rsidRDefault="00A84313" w:rsidP="00CC1627">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16A7352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7AF407C" w14:textId="77777777" w:rsidR="00A84313" w:rsidRPr="001D386E" w:rsidRDefault="00A84313" w:rsidP="00CC1627">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09499FAE" w14:textId="77777777" w:rsidR="00A84313" w:rsidRPr="001D386E" w:rsidRDefault="00A84313" w:rsidP="00CC162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687F8663" w14:textId="77777777" w:rsidR="00A84313" w:rsidRPr="001D386E" w:rsidRDefault="00A84313" w:rsidP="00CC1627">
            <w:pPr>
              <w:pStyle w:val="TAC"/>
              <w:rPr>
                <w:rFonts w:cs="Arial"/>
                <w:sz w:val="16"/>
                <w:szCs w:val="16"/>
              </w:rPr>
            </w:pPr>
            <w:r w:rsidRPr="001D386E">
              <w:rPr>
                <w:rFonts w:cs="Arial"/>
                <w:sz w:val="16"/>
                <w:szCs w:val="16"/>
              </w:rPr>
              <w:t>6</w:t>
            </w:r>
          </w:p>
        </w:tc>
        <w:tc>
          <w:tcPr>
            <w:tcW w:w="929" w:type="dxa"/>
            <w:shd w:val="clear" w:color="auto" w:fill="auto"/>
            <w:noWrap/>
            <w:vAlign w:val="center"/>
          </w:tcPr>
          <w:p w14:paraId="7F537C4C"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172EB5A1" w14:textId="77777777" w:rsidTr="00CC1627">
        <w:trPr>
          <w:trHeight w:val="225"/>
          <w:jc w:val="center"/>
        </w:trPr>
        <w:tc>
          <w:tcPr>
            <w:tcW w:w="960" w:type="dxa"/>
            <w:vMerge/>
            <w:shd w:val="clear" w:color="auto" w:fill="auto"/>
          </w:tcPr>
          <w:p w14:paraId="2F2EA331" w14:textId="77777777" w:rsidR="00A84313" w:rsidRPr="001D386E" w:rsidRDefault="00A84313" w:rsidP="00CC1627">
            <w:pPr>
              <w:pStyle w:val="TAC"/>
              <w:rPr>
                <w:rFonts w:cs="Arial"/>
                <w:sz w:val="16"/>
                <w:szCs w:val="16"/>
              </w:rPr>
            </w:pPr>
          </w:p>
        </w:tc>
        <w:tc>
          <w:tcPr>
            <w:tcW w:w="3166" w:type="dxa"/>
            <w:shd w:val="clear" w:color="auto" w:fill="auto"/>
            <w:vAlign w:val="center"/>
          </w:tcPr>
          <w:p w14:paraId="2B376306"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DE96F4" w14:textId="77777777" w:rsidR="00A84313" w:rsidRPr="001D386E" w:rsidRDefault="00A84313" w:rsidP="00CC1627">
            <w:pPr>
              <w:pStyle w:val="TAR"/>
              <w:rPr>
                <w:rFonts w:cs="Arial"/>
                <w:sz w:val="16"/>
                <w:szCs w:val="16"/>
              </w:rPr>
            </w:pPr>
            <w:r w:rsidRPr="001D386E">
              <w:rPr>
                <w:rFonts w:cs="Arial"/>
                <w:sz w:val="16"/>
                <w:szCs w:val="16"/>
              </w:rPr>
              <w:t>758</w:t>
            </w:r>
          </w:p>
        </w:tc>
        <w:tc>
          <w:tcPr>
            <w:tcW w:w="362" w:type="dxa"/>
            <w:shd w:val="clear" w:color="auto" w:fill="auto"/>
            <w:vAlign w:val="center"/>
          </w:tcPr>
          <w:p w14:paraId="2451C3D7"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FD2E798" w14:textId="77777777" w:rsidR="00A84313" w:rsidRPr="001D386E" w:rsidRDefault="00A84313" w:rsidP="00CC162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090B9FEB" w14:textId="77777777" w:rsidR="00A84313" w:rsidRPr="001D386E" w:rsidRDefault="00A84313" w:rsidP="00CC1627">
            <w:pPr>
              <w:pStyle w:val="TAC"/>
              <w:rPr>
                <w:rFonts w:cs="Arial"/>
                <w:sz w:val="16"/>
                <w:szCs w:val="16"/>
              </w:rPr>
            </w:pPr>
            <w:r w:rsidRPr="001D386E">
              <w:rPr>
                <w:rFonts w:cs="Arial"/>
                <w:sz w:val="16"/>
                <w:szCs w:val="16"/>
              </w:rPr>
              <w:t>-32</w:t>
            </w:r>
          </w:p>
        </w:tc>
        <w:tc>
          <w:tcPr>
            <w:tcW w:w="851" w:type="dxa"/>
            <w:shd w:val="clear" w:color="auto" w:fill="auto"/>
            <w:noWrap/>
            <w:vAlign w:val="center"/>
          </w:tcPr>
          <w:p w14:paraId="1E02AADA"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6134AD" w14:textId="77777777" w:rsidR="00A84313" w:rsidRPr="001D386E" w:rsidRDefault="00A84313" w:rsidP="00CC1627">
            <w:pPr>
              <w:pStyle w:val="TAC"/>
              <w:rPr>
                <w:rFonts w:cs="Arial"/>
                <w:sz w:val="16"/>
                <w:szCs w:val="16"/>
              </w:rPr>
            </w:pPr>
            <w:r w:rsidRPr="001D386E">
              <w:rPr>
                <w:rFonts w:cs="Arial" w:hint="eastAsia"/>
                <w:sz w:val="16"/>
                <w:szCs w:val="16"/>
              </w:rPr>
              <w:t>15</w:t>
            </w:r>
          </w:p>
        </w:tc>
      </w:tr>
      <w:tr w:rsidR="00A84313" w:rsidRPr="001D386E" w14:paraId="2D426A0D" w14:textId="77777777" w:rsidTr="00CC1627">
        <w:trPr>
          <w:trHeight w:val="225"/>
          <w:jc w:val="center"/>
        </w:trPr>
        <w:tc>
          <w:tcPr>
            <w:tcW w:w="960" w:type="dxa"/>
            <w:vMerge/>
            <w:shd w:val="clear" w:color="auto" w:fill="auto"/>
          </w:tcPr>
          <w:p w14:paraId="75FAA0BA" w14:textId="77777777" w:rsidR="00A84313" w:rsidRPr="001D386E" w:rsidRDefault="00A84313" w:rsidP="00CC1627">
            <w:pPr>
              <w:pStyle w:val="TAC"/>
              <w:rPr>
                <w:rFonts w:cs="Arial"/>
                <w:sz w:val="16"/>
                <w:szCs w:val="16"/>
              </w:rPr>
            </w:pPr>
          </w:p>
        </w:tc>
        <w:tc>
          <w:tcPr>
            <w:tcW w:w="3166" w:type="dxa"/>
            <w:shd w:val="clear" w:color="auto" w:fill="auto"/>
            <w:vAlign w:val="center"/>
          </w:tcPr>
          <w:p w14:paraId="2AF4E51A"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05CEB8" w14:textId="77777777" w:rsidR="00A84313" w:rsidRPr="001D386E" w:rsidRDefault="00A84313" w:rsidP="00CC1627">
            <w:pPr>
              <w:pStyle w:val="TAR"/>
              <w:rPr>
                <w:rFonts w:cs="Arial"/>
                <w:sz w:val="16"/>
                <w:szCs w:val="16"/>
              </w:rPr>
            </w:pPr>
            <w:r w:rsidRPr="001D386E">
              <w:rPr>
                <w:rFonts w:cs="Arial"/>
                <w:sz w:val="16"/>
                <w:szCs w:val="16"/>
              </w:rPr>
              <w:t>773</w:t>
            </w:r>
          </w:p>
        </w:tc>
        <w:tc>
          <w:tcPr>
            <w:tcW w:w="362" w:type="dxa"/>
            <w:shd w:val="clear" w:color="auto" w:fill="auto"/>
            <w:vAlign w:val="center"/>
          </w:tcPr>
          <w:p w14:paraId="49D82C21"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521CC2D" w14:textId="77777777" w:rsidR="00A84313" w:rsidRPr="001D386E" w:rsidRDefault="00A84313" w:rsidP="00CC1627">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7CA29A2F" w14:textId="77777777" w:rsidR="00A84313" w:rsidRPr="001D386E" w:rsidRDefault="00A84313"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501F3FD"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6F9EE94" w14:textId="77777777" w:rsidR="00A84313" w:rsidRPr="001D386E" w:rsidRDefault="00A84313" w:rsidP="00CC1627">
            <w:pPr>
              <w:pStyle w:val="TAC"/>
              <w:rPr>
                <w:rFonts w:cs="Arial"/>
                <w:sz w:val="16"/>
                <w:szCs w:val="16"/>
              </w:rPr>
            </w:pPr>
          </w:p>
        </w:tc>
      </w:tr>
      <w:tr w:rsidR="00A84313" w:rsidRPr="001D386E" w14:paraId="536DB193" w14:textId="77777777" w:rsidTr="00CC1627">
        <w:trPr>
          <w:trHeight w:val="225"/>
          <w:jc w:val="center"/>
        </w:trPr>
        <w:tc>
          <w:tcPr>
            <w:tcW w:w="960" w:type="dxa"/>
            <w:vMerge/>
            <w:shd w:val="clear" w:color="auto" w:fill="auto"/>
          </w:tcPr>
          <w:p w14:paraId="67EB36BB" w14:textId="77777777" w:rsidR="00A84313" w:rsidRPr="001D386E" w:rsidRDefault="00A84313" w:rsidP="00CC1627">
            <w:pPr>
              <w:pStyle w:val="TAC"/>
              <w:rPr>
                <w:rFonts w:cs="Arial"/>
                <w:sz w:val="16"/>
                <w:szCs w:val="16"/>
              </w:rPr>
            </w:pPr>
          </w:p>
        </w:tc>
        <w:tc>
          <w:tcPr>
            <w:tcW w:w="3166" w:type="dxa"/>
            <w:shd w:val="clear" w:color="auto" w:fill="auto"/>
            <w:vAlign w:val="center"/>
          </w:tcPr>
          <w:p w14:paraId="459FA51C"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8E02B5"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1B0AA3E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23FDAEC"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66BE5411"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2EAC0332"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180358AD" w14:textId="77777777" w:rsidR="00A84313" w:rsidRPr="001D386E" w:rsidRDefault="00A84313" w:rsidP="00CC1627">
            <w:pPr>
              <w:pStyle w:val="TAC"/>
              <w:rPr>
                <w:rFonts w:cs="Arial"/>
                <w:sz w:val="16"/>
                <w:szCs w:val="16"/>
              </w:rPr>
            </w:pPr>
            <w:r w:rsidRPr="001D386E">
              <w:rPr>
                <w:rFonts w:cs="Arial"/>
                <w:sz w:val="16"/>
                <w:szCs w:val="16"/>
              </w:rPr>
              <w:t>8</w:t>
            </w:r>
            <w:r w:rsidRPr="001D386E">
              <w:rPr>
                <w:rFonts w:cs="Arial" w:hint="eastAsia"/>
                <w:sz w:val="16"/>
                <w:szCs w:val="16"/>
              </w:rPr>
              <w:t>, 19</w:t>
            </w:r>
          </w:p>
        </w:tc>
      </w:tr>
      <w:tr w:rsidR="00A84313" w:rsidRPr="001D386E" w14:paraId="52C8FD32" w14:textId="77777777" w:rsidTr="00CC1627">
        <w:trPr>
          <w:trHeight w:val="225"/>
          <w:jc w:val="center"/>
        </w:trPr>
        <w:tc>
          <w:tcPr>
            <w:tcW w:w="960" w:type="dxa"/>
            <w:vMerge w:val="restart"/>
            <w:shd w:val="clear" w:color="auto" w:fill="auto"/>
          </w:tcPr>
          <w:p w14:paraId="32422E3E" w14:textId="77777777" w:rsidR="00A84313" w:rsidRPr="001D386E" w:rsidRDefault="00A84313" w:rsidP="00CC1627">
            <w:pPr>
              <w:pStyle w:val="TAC"/>
              <w:rPr>
                <w:rFonts w:cs="Arial"/>
                <w:sz w:val="16"/>
                <w:szCs w:val="16"/>
              </w:rPr>
            </w:pPr>
            <w:r w:rsidRPr="001D386E">
              <w:rPr>
                <w:rFonts w:cs="Arial"/>
                <w:sz w:val="16"/>
                <w:szCs w:val="16"/>
              </w:rPr>
              <w:t>30</w:t>
            </w:r>
          </w:p>
        </w:tc>
        <w:tc>
          <w:tcPr>
            <w:tcW w:w="3166" w:type="dxa"/>
            <w:shd w:val="clear" w:color="auto" w:fill="auto"/>
            <w:vAlign w:val="center"/>
          </w:tcPr>
          <w:p w14:paraId="2FF4D232" w14:textId="77777777" w:rsidR="00A84313" w:rsidRPr="001D386E" w:rsidRDefault="00A84313" w:rsidP="00CC1627">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E30A18D"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AB292D1"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FB70150"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BA4C68"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11EC7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2A8DA3B" w14:textId="77777777" w:rsidR="00A84313" w:rsidRPr="001D386E" w:rsidRDefault="00A84313" w:rsidP="00CC1627">
            <w:pPr>
              <w:pStyle w:val="TAC"/>
              <w:rPr>
                <w:rFonts w:cs="Arial"/>
                <w:sz w:val="16"/>
                <w:szCs w:val="16"/>
              </w:rPr>
            </w:pPr>
          </w:p>
        </w:tc>
      </w:tr>
      <w:tr w:rsidR="00A84313" w:rsidRPr="001D386E" w14:paraId="3F1B0004" w14:textId="77777777" w:rsidTr="00CC1627">
        <w:trPr>
          <w:trHeight w:val="225"/>
          <w:jc w:val="center"/>
        </w:trPr>
        <w:tc>
          <w:tcPr>
            <w:tcW w:w="960" w:type="dxa"/>
            <w:vMerge/>
            <w:shd w:val="clear" w:color="auto" w:fill="auto"/>
          </w:tcPr>
          <w:p w14:paraId="03A6596F" w14:textId="77777777" w:rsidR="00A84313" w:rsidRPr="001D386E" w:rsidRDefault="00A84313" w:rsidP="00CC1627">
            <w:pPr>
              <w:pStyle w:val="TAC"/>
              <w:rPr>
                <w:rFonts w:cs="Arial"/>
                <w:sz w:val="16"/>
                <w:szCs w:val="16"/>
              </w:rPr>
            </w:pPr>
          </w:p>
        </w:tc>
        <w:tc>
          <w:tcPr>
            <w:tcW w:w="3166" w:type="dxa"/>
            <w:shd w:val="clear" w:color="auto" w:fill="auto"/>
            <w:vAlign w:val="center"/>
          </w:tcPr>
          <w:p w14:paraId="1FC1AAE1" w14:textId="77777777" w:rsidR="00A84313" w:rsidRPr="001D386E" w:rsidRDefault="00A84313" w:rsidP="00CC1627">
            <w:pPr>
              <w:pStyle w:val="TAL"/>
              <w:rPr>
                <w:rFonts w:cs="Arial"/>
                <w:sz w:val="16"/>
                <w:szCs w:val="16"/>
              </w:rPr>
            </w:pPr>
            <w:r>
              <w:rPr>
                <w:rFonts w:cs="Arial"/>
                <w:sz w:val="16"/>
                <w:szCs w:val="16"/>
              </w:rPr>
              <w:t>NR Band n77</w:t>
            </w:r>
          </w:p>
        </w:tc>
        <w:tc>
          <w:tcPr>
            <w:tcW w:w="772" w:type="dxa"/>
            <w:shd w:val="clear" w:color="auto" w:fill="auto"/>
            <w:vAlign w:val="center"/>
          </w:tcPr>
          <w:p w14:paraId="63C52C03"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366AB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8A909CF"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EA126D"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9D1E3B2"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419067F" w14:textId="77777777" w:rsidR="00A84313" w:rsidRPr="001D386E" w:rsidRDefault="00A84313" w:rsidP="00CC1627">
            <w:pPr>
              <w:pStyle w:val="TAC"/>
              <w:rPr>
                <w:rFonts w:cs="Arial"/>
                <w:sz w:val="16"/>
                <w:szCs w:val="16"/>
              </w:rPr>
            </w:pPr>
            <w:del w:id="32" w:author="Apple" w:date="2021-10-15T15:33:00Z">
              <w:r w:rsidRPr="001D386E" w:rsidDel="00012E13">
                <w:rPr>
                  <w:rFonts w:cs="Arial"/>
                  <w:sz w:val="16"/>
                  <w:szCs w:val="16"/>
                </w:rPr>
                <w:delText>2</w:delText>
              </w:r>
            </w:del>
          </w:p>
        </w:tc>
      </w:tr>
      <w:tr w:rsidR="00A84313" w:rsidRPr="001D386E" w14:paraId="127AC0C4" w14:textId="77777777" w:rsidTr="00CC1627">
        <w:trPr>
          <w:trHeight w:val="225"/>
          <w:jc w:val="center"/>
        </w:trPr>
        <w:tc>
          <w:tcPr>
            <w:tcW w:w="960" w:type="dxa"/>
            <w:vMerge w:val="restart"/>
            <w:shd w:val="clear" w:color="auto" w:fill="auto"/>
          </w:tcPr>
          <w:p w14:paraId="09DC770B" w14:textId="77777777" w:rsidR="00A84313" w:rsidRPr="001D386E" w:rsidRDefault="00A84313" w:rsidP="00CC1627">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69CF8F73" w14:textId="77777777" w:rsidR="00A84313" w:rsidRPr="001D386E" w:rsidRDefault="00A84313" w:rsidP="00CC162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5ABF204B"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146BE33"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1FBAC61"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10D6D5"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40EA22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06FF79A" w14:textId="77777777" w:rsidR="00A84313" w:rsidRPr="001D386E" w:rsidRDefault="00A84313" w:rsidP="00CC1627">
            <w:pPr>
              <w:pStyle w:val="TAC"/>
              <w:rPr>
                <w:rFonts w:cs="Arial"/>
                <w:sz w:val="16"/>
                <w:szCs w:val="16"/>
              </w:rPr>
            </w:pPr>
          </w:p>
        </w:tc>
      </w:tr>
      <w:tr w:rsidR="00A84313" w:rsidRPr="001D386E" w14:paraId="0BB994C1" w14:textId="77777777" w:rsidTr="00CC1627">
        <w:trPr>
          <w:trHeight w:val="225"/>
          <w:jc w:val="center"/>
        </w:trPr>
        <w:tc>
          <w:tcPr>
            <w:tcW w:w="960" w:type="dxa"/>
            <w:vMerge/>
            <w:shd w:val="clear" w:color="auto" w:fill="auto"/>
          </w:tcPr>
          <w:p w14:paraId="0A41CF63" w14:textId="77777777" w:rsidR="00A84313" w:rsidRPr="001D386E" w:rsidRDefault="00A84313" w:rsidP="00CC1627">
            <w:pPr>
              <w:pStyle w:val="TAC"/>
              <w:rPr>
                <w:rFonts w:cs="Arial"/>
                <w:sz w:val="16"/>
                <w:szCs w:val="16"/>
              </w:rPr>
            </w:pPr>
          </w:p>
        </w:tc>
        <w:tc>
          <w:tcPr>
            <w:tcW w:w="3166" w:type="dxa"/>
            <w:shd w:val="clear" w:color="auto" w:fill="auto"/>
            <w:vAlign w:val="center"/>
          </w:tcPr>
          <w:p w14:paraId="19BDB493" w14:textId="77777777" w:rsidR="00A84313" w:rsidRPr="001D386E" w:rsidRDefault="00A84313" w:rsidP="00CC162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DC53A4E"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25A801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4F04C84"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B44836"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42F472"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FA86F10"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6A8BDF6B" w14:textId="77777777" w:rsidTr="00CC1627">
        <w:trPr>
          <w:trHeight w:val="225"/>
          <w:jc w:val="center"/>
        </w:trPr>
        <w:tc>
          <w:tcPr>
            <w:tcW w:w="960" w:type="dxa"/>
            <w:vMerge/>
            <w:shd w:val="clear" w:color="auto" w:fill="auto"/>
          </w:tcPr>
          <w:p w14:paraId="698C5EB7" w14:textId="77777777" w:rsidR="00A84313" w:rsidRPr="001D386E" w:rsidRDefault="00A84313" w:rsidP="00CC1627">
            <w:pPr>
              <w:pStyle w:val="TAC"/>
              <w:rPr>
                <w:rFonts w:cs="Arial"/>
                <w:sz w:val="16"/>
                <w:szCs w:val="16"/>
              </w:rPr>
            </w:pPr>
          </w:p>
        </w:tc>
        <w:tc>
          <w:tcPr>
            <w:tcW w:w="3166" w:type="dxa"/>
            <w:shd w:val="clear" w:color="auto" w:fill="auto"/>
            <w:vAlign w:val="center"/>
          </w:tcPr>
          <w:p w14:paraId="491A91EF"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B5D568B" w14:textId="77777777" w:rsidR="00A84313" w:rsidRPr="001D386E" w:rsidRDefault="00A84313" w:rsidP="00CC1627">
            <w:pPr>
              <w:pStyle w:val="TAR"/>
              <w:rPr>
                <w:rFonts w:cs="Arial"/>
                <w:sz w:val="16"/>
                <w:szCs w:val="16"/>
              </w:rPr>
            </w:pPr>
            <w:r w:rsidRPr="001D386E">
              <w:rPr>
                <w:rFonts w:cs="Arial"/>
                <w:sz w:val="16"/>
                <w:szCs w:val="16"/>
              </w:rPr>
              <w:t>470</w:t>
            </w:r>
          </w:p>
        </w:tc>
        <w:tc>
          <w:tcPr>
            <w:tcW w:w="362" w:type="dxa"/>
            <w:shd w:val="clear" w:color="auto" w:fill="auto"/>
            <w:vAlign w:val="center"/>
          </w:tcPr>
          <w:p w14:paraId="66CDC85E"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F8CAEFD" w14:textId="77777777" w:rsidR="00A84313" w:rsidRPr="001D386E" w:rsidRDefault="00A84313"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53220EE1" w14:textId="77777777" w:rsidR="00A84313" w:rsidRPr="001D386E" w:rsidRDefault="00A84313" w:rsidP="00CC162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CA1A807" w14:textId="77777777" w:rsidR="00A84313" w:rsidRPr="001D386E" w:rsidRDefault="00A84313"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40B7E9A9" w14:textId="77777777" w:rsidR="00A84313" w:rsidRPr="001D386E" w:rsidRDefault="00A84313" w:rsidP="00CC1627">
            <w:pPr>
              <w:pStyle w:val="TAC"/>
              <w:rPr>
                <w:rFonts w:cs="Arial"/>
                <w:sz w:val="16"/>
                <w:szCs w:val="16"/>
              </w:rPr>
            </w:pPr>
          </w:p>
        </w:tc>
      </w:tr>
      <w:tr w:rsidR="00A84313" w:rsidRPr="001D386E" w14:paraId="69B8AE18" w14:textId="77777777" w:rsidTr="00CC1627">
        <w:trPr>
          <w:trHeight w:val="225"/>
          <w:jc w:val="center"/>
        </w:trPr>
        <w:tc>
          <w:tcPr>
            <w:tcW w:w="960" w:type="dxa"/>
            <w:shd w:val="clear" w:color="auto" w:fill="auto"/>
          </w:tcPr>
          <w:p w14:paraId="130702B6" w14:textId="77777777" w:rsidR="00A84313" w:rsidRPr="001D386E" w:rsidRDefault="00A84313" w:rsidP="00CC1627">
            <w:pPr>
              <w:pStyle w:val="TAC"/>
              <w:rPr>
                <w:rFonts w:cs="Arial"/>
                <w:sz w:val="16"/>
                <w:szCs w:val="16"/>
              </w:rPr>
            </w:pPr>
            <w:r w:rsidRPr="001D386E">
              <w:rPr>
                <w:rFonts w:cs="Arial"/>
                <w:sz w:val="16"/>
                <w:szCs w:val="16"/>
              </w:rPr>
              <w:t>…</w:t>
            </w:r>
          </w:p>
        </w:tc>
        <w:tc>
          <w:tcPr>
            <w:tcW w:w="3166" w:type="dxa"/>
            <w:shd w:val="clear" w:color="auto" w:fill="auto"/>
            <w:vAlign w:val="center"/>
          </w:tcPr>
          <w:p w14:paraId="0EFFB6BE" w14:textId="77777777" w:rsidR="00A84313" w:rsidRPr="001D386E" w:rsidRDefault="00A84313" w:rsidP="00CC1627">
            <w:pPr>
              <w:pStyle w:val="TAL"/>
              <w:rPr>
                <w:rFonts w:cs="Arial"/>
                <w:sz w:val="16"/>
                <w:szCs w:val="16"/>
              </w:rPr>
            </w:pPr>
          </w:p>
        </w:tc>
        <w:tc>
          <w:tcPr>
            <w:tcW w:w="772" w:type="dxa"/>
            <w:shd w:val="clear" w:color="auto" w:fill="auto"/>
            <w:vAlign w:val="center"/>
          </w:tcPr>
          <w:p w14:paraId="03125A77" w14:textId="77777777" w:rsidR="00A84313" w:rsidRPr="001D386E" w:rsidRDefault="00A84313" w:rsidP="00CC1627">
            <w:pPr>
              <w:pStyle w:val="TAR"/>
              <w:rPr>
                <w:rFonts w:cs="Arial"/>
                <w:sz w:val="16"/>
                <w:szCs w:val="16"/>
              </w:rPr>
            </w:pPr>
          </w:p>
        </w:tc>
        <w:tc>
          <w:tcPr>
            <w:tcW w:w="362" w:type="dxa"/>
            <w:shd w:val="clear" w:color="auto" w:fill="auto"/>
            <w:vAlign w:val="center"/>
          </w:tcPr>
          <w:p w14:paraId="7225269F" w14:textId="77777777" w:rsidR="00A84313" w:rsidRPr="001D386E" w:rsidRDefault="00A84313" w:rsidP="00CC1627">
            <w:pPr>
              <w:pStyle w:val="TAC"/>
              <w:rPr>
                <w:rFonts w:cs="Arial"/>
                <w:sz w:val="16"/>
                <w:szCs w:val="16"/>
              </w:rPr>
            </w:pPr>
          </w:p>
        </w:tc>
        <w:tc>
          <w:tcPr>
            <w:tcW w:w="772" w:type="dxa"/>
            <w:shd w:val="clear" w:color="auto" w:fill="auto"/>
            <w:vAlign w:val="center"/>
          </w:tcPr>
          <w:p w14:paraId="1647A617" w14:textId="77777777" w:rsidR="00A84313" w:rsidRPr="001D386E" w:rsidRDefault="00A84313" w:rsidP="00CC1627">
            <w:pPr>
              <w:pStyle w:val="TAL"/>
              <w:rPr>
                <w:rFonts w:cs="Arial"/>
                <w:sz w:val="16"/>
                <w:szCs w:val="16"/>
              </w:rPr>
            </w:pPr>
          </w:p>
        </w:tc>
        <w:tc>
          <w:tcPr>
            <w:tcW w:w="1134" w:type="dxa"/>
            <w:shd w:val="clear" w:color="auto" w:fill="auto"/>
            <w:vAlign w:val="center"/>
          </w:tcPr>
          <w:p w14:paraId="55BB825E" w14:textId="77777777" w:rsidR="00A84313" w:rsidRPr="001D386E" w:rsidRDefault="00A84313" w:rsidP="00CC1627">
            <w:pPr>
              <w:pStyle w:val="TAC"/>
              <w:rPr>
                <w:rFonts w:cs="Arial"/>
                <w:sz w:val="16"/>
                <w:szCs w:val="16"/>
              </w:rPr>
            </w:pPr>
          </w:p>
        </w:tc>
        <w:tc>
          <w:tcPr>
            <w:tcW w:w="851" w:type="dxa"/>
            <w:shd w:val="clear" w:color="auto" w:fill="auto"/>
            <w:noWrap/>
            <w:vAlign w:val="center"/>
          </w:tcPr>
          <w:p w14:paraId="15852AF7" w14:textId="77777777" w:rsidR="00A84313" w:rsidRPr="001D386E" w:rsidRDefault="00A84313" w:rsidP="00CC1627">
            <w:pPr>
              <w:pStyle w:val="TAC"/>
              <w:rPr>
                <w:rFonts w:cs="Arial"/>
                <w:sz w:val="16"/>
                <w:szCs w:val="16"/>
              </w:rPr>
            </w:pPr>
          </w:p>
        </w:tc>
        <w:tc>
          <w:tcPr>
            <w:tcW w:w="929" w:type="dxa"/>
            <w:shd w:val="clear" w:color="auto" w:fill="auto"/>
            <w:noWrap/>
            <w:vAlign w:val="center"/>
          </w:tcPr>
          <w:p w14:paraId="30CDFEE7" w14:textId="77777777" w:rsidR="00A84313" w:rsidRPr="001D386E" w:rsidRDefault="00A84313" w:rsidP="00CC1627">
            <w:pPr>
              <w:pStyle w:val="TAC"/>
              <w:rPr>
                <w:rFonts w:cs="Arial"/>
                <w:sz w:val="16"/>
                <w:szCs w:val="16"/>
              </w:rPr>
            </w:pPr>
          </w:p>
        </w:tc>
      </w:tr>
      <w:tr w:rsidR="00A84313" w:rsidRPr="001D386E" w14:paraId="62623D0A" w14:textId="77777777" w:rsidTr="00CC1627">
        <w:trPr>
          <w:trHeight w:val="225"/>
          <w:jc w:val="center"/>
        </w:trPr>
        <w:tc>
          <w:tcPr>
            <w:tcW w:w="960" w:type="dxa"/>
            <w:vMerge w:val="restart"/>
            <w:shd w:val="clear" w:color="auto" w:fill="auto"/>
          </w:tcPr>
          <w:p w14:paraId="6CFBC82D" w14:textId="77777777" w:rsidR="00A84313" w:rsidRPr="001D386E" w:rsidRDefault="00A84313" w:rsidP="00CC1627">
            <w:pPr>
              <w:pStyle w:val="TAC"/>
              <w:rPr>
                <w:rFonts w:cs="Arial"/>
                <w:sz w:val="16"/>
                <w:szCs w:val="16"/>
              </w:rPr>
            </w:pPr>
            <w:r w:rsidRPr="001D386E">
              <w:rPr>
                <w:rFonts w:cs="Arial"/>
                <w:sz w:val="16"/>
                <w:szCs w:val="16"/>
              </w:rPr>
              <w:t>33</w:t>
            </w:r>
          </w:p>
        </w:tc>
        <w:tc>
          <w:tcPr>
            <w:tcW w:w="3166" w:type="dxa"/>
            <w:shd w:val="clear" w:color="auto" w:fill="auto"/>
            <w:vAlign w:val="center"/>
          </w:tcPr>
          <w:p w14:paraId="123B510C" w14:textId="77777777" w:rsidR="00A84313" w:rsidRPr="001D386E" w:rsidRDefault="00A84313" w:rsidP="00CC162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08A10604"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7073F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91D7A2A"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E44FE9"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3DA6F64"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DF02FAF" w14:textId="77777777" w:rsidR="00A84313" w:rsidRPr="001D386E" w:rsidRDefault="00A84313" w:rsidP="00CC1627">
            <w:pPr>
              <w:pStyle w:val="TAC"/>
              <w:rPr>
                <w:rFonts w:cs="Arial"/>
                <w:sz w:val="16"/>
                <w:szCs w:val="16"/>
              </w:rPr>
            </w:pPr>
            <w:r w:rsidRPr="001D386E">
              <w:rPr>
                <w:rFonts w:cs="Arial"/>
                <w:sz w:val="16"/>
                <w:szCs w:val="16"/>
              </w:rPr>
              <w:t>5</w:t>
            </w:r>
          </w:p>
        </w:tc>
      </w:tr>
      <w:tr w:rsidR="00A84313" w:rsidRPr="001D386E" w14:paraId="6489ACE6" w14:textId="77777777" w:rsidTr="00CC1627">
        <w:trPr>
          <w:trHeight w:val="225"/>
          <w:jc w:val="center"/>
        </w:trPr>
        <w:tc>
          <w:tcPr>
            <w:tcW w:w="960" w:type="dxa"/>
            <w:vMerge/>
            <w:shd w:val="clear" w:color="auto" w:fill="auto"/>
          </w:tcPr>
          <w:p w14:paraId="6DCC9B1F" w14:textId="77777777" w:rsidR="00A84313" w:rsidRPr="001D386E" w:rsidRDefault="00A84313" w:rsidP="00CC1627">
            <w:pPr>
              <w:pStyle w:val="TAC"/>
              <w:rPr>
                <w:rFonts w:cs="Arial"/>
                <w:sz w:val="16"/>
                <w:szCs w:val="16"/>
              </w:rPr>
            </w:pPr>
          </w:p>
        </w:tc>
        <w:tc>
          <w:tcPr>
            <w:tcW w:w="3166" w:type="dxa"/>
            <w:shd w:val="clear" w:color="auto" w:fill="auto"/>
            <w:vAlign w:val="center"/>
          </w:tcPr>
          <w:p w14:paraId="5D67E314" w14:textId="77777777" w:rsidR="00A84313" w:rsidRPr="001D386E" w:rsidRDefault="00A84313" w:rsidP="00CC162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57F68FA"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EB428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364B4EC"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7DA730"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83B407"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B9E5758"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1E19ED8E" w14:textId="77777777" w:rsidTr="00CC1627">
        <w:trPr>
          <w:trHeight w:val="225"/>
          <w:jc w:val="center"/>
        </w:trPr>
        <w:tc>
          <w:tcPr>
            <w:tcW w:w="960" w:type="dxa"/>
            <w:vMerge w:val="restart"/>
            <w:shd w:val="clear" w:color="auto" w:fill="auto"/>
          </w:tcPr>
          <w:p w14:paraId="10BADCE8" w14:textId="77777777" w:rsidR="00A84313" w:rsidRPr="001D386E" w:rsidRDefault="00A84313" w:rsidP="00CC1627">
            <w:pPr>
              <w:pStyle w:val="TAC"/>
              <w:rPr>
                <w:rFonts w:cs="Arial"/>
                <w:sz w:val="16"/>
                <w:szCs w:val="16"/>
              </w:rPr>
            </w:pPr>
            <w:r w:rsidRPr="001D386E">
              <w:rPr>
                <w:rFonts w:cs="Arial"/>
                <w:sz w:val="16"/>
                <w:szCs w:val="16"/>
              </w:rPr>
              <w:t>34</w:t>
            </w:r>
          </w:p>
        </w:tc>
        <w:tc>
          <w:tcPr>
            <w:tcW w:w="3166" w:type="dxa"/>
            <w:shd w:val="clear" w:color="auto" w:fill="auto"/>
            <w:vAlign w:val="center"/>
          </w:tcPr>
          <w:p w14:paraId="6BB97297"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46E018B" w14:textId="77777777" w:rsidR="00A84313" w:rsidRPr="00236E7E" w:rsidRDefault="00A84313" w:rsidP="00CC1627">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B3E008C"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A7C68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3786124"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338715"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FD204C5"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70DF918" w14:textId="77777777" w:rsidR="00A84313" w:rsidRPr="001D386E" w:rsidRDefault="00A84313" w:rsidP="00CC1627">
            <w:pPr>
              <w:pStyle w:val="TAC"/>
              <w:rPr>
                <w:rFonts w:cs="Arial"/>
                <w:sz w:val="16"/>
                <w:szCs w:val="16"/>
              </w:rPr>
            </w:pPr>
            <w:r w:rsidRPr="001D386E">
              <w:rPr>
                <w:rFonts w:cs="Arial"/>
                <w:sz w:val="16"/>
                <w:szCs w:val="16"/>
              </w:rPr>
              <w:t>5</w:t>
            </w:r>
          </w:p>
        </w:tc>
      </w:tr>
      <w:tr w:rsidR="00A84313" w:rsidRPr="001D386E" w14:paraId="6C56339B" w14:textId="77777777" w:rsidTr="00CC1627">
        <w:trPr>
          <w:trHeight w:val="225"/>
          <w:jc w:val="center"/>
        </w:trPr>
        <w:tc>
          <w:tcPr>
            <w:tcW w:w="960" w:type="dxa"/>
            <w:vMerge/>
            <w:shd w:val="clear" w:color="auto" w:fill="auto"/>
          </w:tcPr>
          <w:p w14:paraId="63BB2046" w14:textId="77777777" w:rsidR="00A84313" w:rsidRPr="001D386E" w:rsidRDefault="00A84313" w:rsidP="00CC1627">
            <w:pPr>
              <w:pStyle w:val="TAC"/>
              <w:rPr>
                <w:rFonts w:cs="Arial"/>
                <w:sz w:val="16"/>
                <w:szCs w:val="16"/>
              </w:rPr>
            </w:pPr>
          </w:p>
        </w:tc>
        <w:tc>
          <w:tcPr>
            <w:tcW w:w="3166" w:type="dxa"/>
            <w:shd w:val="clear" w:color="auto" w:fill="auto"/>
            <w:vAlign w:val="center"/>
          </w:tcPr>
          <w:p w14:paraId="1CD20668" w14:textId="77777777" w:rsidR="00A84313" w:rsidRPr="001D386E" w:rsidRDefault="00A84313" w:rsidP="00CC162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04C899D"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4830F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38B40E9"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45E191"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3EB56FB"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674DD30" w14:textId="77777777" w:rsidR="00A84313" w:rsidRPr="001D386E" w:rsidRDefault="00A84313" w:rsidP="00CC1627">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A84313" w:rsidRPr="001D386E" w14:paraId="7D63BDE8" w14:textId="77777777" w:rsidTr="00CC1627">
        <w:trPr>
          <w:trHeight w:val="186"/>
          <w:jc w:val="center"/>
        </w:trPr>
        <w:tc>
          <w:tcPr>
            <w:tcW w:w="960" w:type="dxa"/>
            <w:vMerge/>
            <w:shd w:val="clear" w:color="auto" w:fill="auto"/>
          </w:tcPr>
          <w:p w14:paraId="4206B1DA" w14:textId="77777777" w:rsidR="00A84313" w:rsidRPr="001D386E" w:rsidRDefault="00A84313" w:rsidP="00CC1627">
            <w:pPr>
              <w:pStyle w:val="TAC"/>
              <w:rPr>
                <w:rFonts w:cs="Arial"/>
                <w:sz w:val="16"/>
                <w:szCs w:val="16"/>
              </w:rPr>
            </w:pPr>
          </w:p>
        </w:tc>
        <w:tc>
          <w:tcPr>
            <w:tcW w:w="3166" w:type="dxa"/>
            <w:shd w:val="clear" w:color="auto" w:fill="auto"/>
            <w:vAlign w:val="center"/>
          </w:tcPr>
          <w:p w14:paraId="15E1CB72" w14:textId="77777777" w:rsidR="00A84313" w:rsidRPr="001D386E" w:rsidRDefault="00A84313" w:rsidP="00CC1627">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12468053"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35B5B49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6DCCBEF"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2F885E93"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1DA10393"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4512CD88"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6AFA860B" w14:textId="77777777" w:rsidTr="00CC1627">
        <w:trPr>
          <w:trHeight w:val="225"/>
          <w:jc w:val="center"/>
        </w:trPr>
        <w:tc>
          <w:tcPr>
            <w:tcW w:w="960" w:type="dxa"/>
            <w:shd w:val="clear" w:color="auto" w:fill="auto"/>
          </w:tcPr>
          <w:p w14:paraId="767975DF" w14:textId="77777777" w:rsidR="00A84313" w:rsidRPr="001D386E" w:rsidRDefault="00A84313" w:rsidP="00CC1627">
            <w:pPr>
              <w:pStyle w:val="TAC"/>
              <w:rPr>
                <w:rFonts w:cs="Arial"/>
                <w:sz w:val="16"/>
                <w:szCs w:val="16"/>
              </w:rPr>
            </w:pPr>
            <w:r w:rsidRPr="001D386E">
              <w:rPr>
                <w:rFonts w:cs="Arial"/>
                <w:sz w:val="16"/>
                <w:szCs w:val="16"/>
              </w:rPr>
              <w:t>35</w:t>
            </w:r>
          </w:p>
        </w:tc>
        <w:tc>
          <w:tcPr>
            <w:tcW w:w="3166" w:type="dxa"/>
            <w:shd w:val="clear" w:color="auto" w:fill="auto"/>
            <w:vAlign w:val="center"/>
          </w:tcPr>
          <w:p w14:paraId="2CABF150" w14:textId="77777777" w:rsidR="00A84313" w:rsidRPr="001D386E" w:rsidRDefault="00A84313" w:rsidP="00CC1627">
            <w:pPr>
              <w:pStyle w:val="TAL"/>
              <w:rPr>
                <w:rFonts w:cs="Arial"/>
                <w:sz w:val="16"/>
                <w:szCs w:val="16"/>
              </w:rPr>
            </w:pPr>
          </w:p>
        </w:tc>
        <w:tc>
          <w:tcPr>
            <w:tcW w:w="772" w:type="dxa"/>
            <w:shd w:val="clear" w:color="auto" w:fill="auto"/>
            <w:vAlign w:val="center"/>
          </w:tcPr>
          <w:p w14:paraId="5B5542EF" w14:textId="77777777" w:rsidR="00A84313" w:rsidRPr="001D386E" w:rsidRDefault="00A84313" w:rsidP="00CC1627">
            <w:pPr>
              <w:pStyle w:val="TAR"/>
              <w:rPr>
                <w:rFonts w:cs="Arial"/>
                <w:sz w:val="16"/>
                <w:szCs w:val="16"/>
              </w:rPr>
            </w:pPr>
          </w:p>
        </w:tc>
        <w:tc>
          <w:tcPr>
            <w:tcW w:w="362" w:type="dxa"/>
            <w:shd w:val="clear" w:color="auto" w:fill="auto"/>
            <w:vAlign w:val="center"/>
          </w:tcPr>
          <w:p w14:paraId="70F59F7E" w14:textId="77777777" w:rsidR="00A84313" w:rsidRPr="001D386E" w:rsidRDefault="00A84313" w:rsidP="00CC1627">
            <w:pPr>
              <w:pStyle w:val="TAC"/>
              <w:rPr>
                <w:rFonts w:cs="Arial"/>
                <w:sz w:val="16"/>
                <w:szCs w:val="16"/>
              </w:rPr>
            </w:pPr>
          </w:p>
        </w:tc>
        <w:tc>
          <w:tcPr>
            <w:tcW w:w="772" w:type="dxa"/>
            <w:shd w:val="clear" w:color="auto" w:fill="auto"/>
            <w:vAlign w:val="center"/>
          </w:tcPr>
          <w:p w14:paraId="19F4885B" w14:textId="77777777" w:rsidR="00A84313" w:rsidRPr="001D386E" w:rsidRDefault="00A84313" w:rsidP="00CC1627">
            <w:pPr>
              <w:pStyle w:val="TAL"/>
              <w:rPr>
                <w:rFonts w:cs="Arial"/>
                <w:sz w:val="16"/>
                <w:szCs w:val="16"/>
              </w:rPr>
            </w:pPr>
          </w:p>
        </w:tc>
        <w:tc>
          <w:tcPr>
            <w:tcW w:w="1134" w:type="dxa"/>
            <w:shd w:val="clear" w:color="auto" w:fill="auto"/>
            <w:vAlign w:val="center"/>
          </w:tcPr>
          <w:p w14:paraId="551FCDF8" w14:textId="77777777" w:rsidR="00A84313" w:rsidRPr="001D386E" w:rsidRDefault="00A84313" w:rsidP="00CC1627">
            <w:pPr>
              <w:pStyle w:val="TAC"/>
              <w:rPr>
                <w:rFonts w:cs="Arial"/>
                <w:sz w:val="16"/>
                <w:szCs w:val="16"/>
              </w:rPr>
            </w:pPr>
          </w:p>
        </w:tc>
        <w:tc>
          <w:tcPr>
            <w:tcW w:w="851" w:type="dxa"/>
            <w:shd w:val="clear" w:color="auto" w:fill="auto"/>
            <w:noWrap/>
            <w:vAlign w:val="center"/>
          </w:tcPr>
          <w:p w14:paraId="402D84CD" w14:textId="77777777" w:rsidR="00A84313" w:rsidRPr="001D386E" w:rsidRDefault="00A84313" w:rsidP="00CC1627">
            <w:pPr>
              <w:pStyle w:val="TAC"/>
              <w:rPr>
                <w:rFonts w:cs="Arial"/>
                <w:sz w:val="16"/>
                <w:szCs w:val="16"/>
              </w:rPr>
            </w:pPr>
          </w:p>
        </w:tc>
        <w:tc>
          <w:tcPr>
            <w:tcW w:w="929" w:type="dxa"/>
            <w:shd w:val="clear" w:color="auto" w:fill="auto"/>
            <w:noWrap/>
            <w:vAlign w:val="center"/>
          </w:tcPr>
          <w:p w14:paraId="2D4C80EB" w14:textId="77777777" w:rsidR="00A84313" w:rsidRPr="001D386E" w:rsidRDefault="00A84313" w:rsidP="00CC1627">
            <w:pPr>
              <w:pStyle w:val="TAC"/>
              <w:rPr>
                <w:rFonts w:cs="Arial"/>
                <w:sz w:val="16"/>
                <w:szCs w:val="16"/>
              </w:rPr>
            </w:pPr>
          </w:p>
        </w:tc>
      </w:tr>
      <w:tr w:rsidR="00A84313" w:rsidRPr="001D386E" w14:paraId="4F43CD80" w14:textId="77777777" w:rsidTr="00CC1627">
        <w:trPr>
          <w:trHeight w:val="225"/>
          <w:jc w:val="center"/>
        </w:trPr>
        <w:tc>
          <w:tcPr>
            <w:tcW w:w="960" w:type="dxa"/>
            <w:shd w:val="clear" w:color="auto" w:fill="auto"/>
          </w:tcPr>
          <w:p w14:paraId="27F5498F" w14:textId="77777777" w:rsidR="00A84313" w:rsidRPr="001D386E" w:rsidRDefault="00A84313" w:rsidP="00CC1627">
            <w:pPr>
              <w:pStyle w:val="TAC"/>
              <w:rPr>
                <w:rFonts w:cs="Arial"/>
                <w:sz w:val="16"/>
                <w:szCs w:val="16"/>
              </w:rPr>
            </w:pPr>
            <w:r w:rsidRPr="001D386E">
              <w:rPr>
                <w:rFonts w:cs="Arial"/>
                <w:sz w:val="16"/>
                <w:szCs w:val="16"/>
              </w:rPr>
              <w:t>36</w:t>
            </w:r>
          </w:p>
        </w:tc>
        <w:tc>
          <w:tcPr>
            <w:tcW w:w="3166" w:type="dxa"/>
            <w:shd w:val="clear" w:color="auto" w:fill="auto"/>
            <w:vAlign w:val="center"/>
          </w:tcPr>
          <w:p w14:paraId="0813CCA4" w14:textId="77777777" w:rsidR="00A84313" w:rsidRPr="001D386E" w:rsidRDefault="00A84313" w:rsidP="00CC1627">
            <w:pPr>
              <w:pStyle w:val="TAL"/>
              <w:rPr>
                <w:rFonts w:cs="Arial"/>
                <w:sz w:val="16"/>
                <w:szCs w:val="16"/>
              </w:rPr>
            </w:pPr>
          </w:p>
        </w:tc>
        <w:tc>
          <w:tcPr>
            <w:tcW w:w="772" w:type="dxa"/>
            <w:shd w:val="clear" w:color="auto" w:fill="auto"/>
            <w:vAlign w:val="center"/>
          </w:tcPr>
          <w:p w14:paraId="7A9E734F" w14:textId="77777777" w:rsidR="00A84313" w:rsidRPr="001D386E" w:rsidRDefault="00A84313" w:rsidP="00CC1627">
            <w:pPr>
              <w:pStyle w:val="TAR"/>
              <w:rPr>
                <w:rFonts w:cs="Arial"/>
                <w:sz w:val="16"/>
                <w:szCs w:val="16"/>
              </w:rPr>
            </w:pPr>
          </w:p>
        </w:tc>
        <w:tc>
          <w:tcPr>
            <w:tcW w:w="362" w:type="dxa"/>
            <w:shd w:val="clear" w:color="auto" w:fill="auto"/>
            <w:vAlign w:val="center"/>
          </w:tcPr>
          <w:p w14:paraId="2BBAA5B2" w14:textId="77777777" w:rsidR="00A84313" w:rsidRPr="001D386E" w:rsidRDefault="00A84313" w:rsidP="00CC1627">
            <w:pPr>
              <w:pStyle w:val="TAC"/>
              <w:rPr>
                <w:rFonts w:cs="Arial"/>
                <w:sz w:val="16"/>
                <w:szCs w:val="16"/>
              </w:rPr>
            </w:pPr>
          </w:p>
        </w:tc>
        <w:tc>
          <w:tcPr>
            <w:tcW w:w="772" w:type="dxa"/>
            <w:shd w:val="clear" w:color="auto" w:fill="auto"/>
            <w:vAlign w:val="center"/>
          </w:tcPr>
          <w:p w14:paraId="32736B37" w14:textId="77777777" w:rsidR="00A84313" w:rsidRPr="001D386E" w:rsidRDefault="00A84313" w:rsidP="00CC1627">
            <w:pPr>
              <w:pStyle w:val="TAL"/>
              <w:rPr>
                <w:rFonts w:cs="Arial"/>
                <w:sz w:val="16"/>
                <w:szCs w:val="16"/>
              </w:rPr>
            </w:pPr>
          </w:p>
        </w:tc>
        <w:tc>
          <w:tcPr>
            <w:tcW w:w="1134" w:type="dxa"/>
            <w:shd w:val="clear" w:color="auto" w:fill="auto"/>
            <w:vAlign w:val="center"/>
          </w:tcPr>
          <w:p w14:paraId="10E4F6BF" w14:textId="77777777" w:rsidR="00A84313" w:rsidRPr="001D386E" w:rsidRDefault="00A84313" w:rsidP="00CC1627">
            <w:pPr>
              <w:pStyle w:val="TAC"/>
              <w:rPr>
                <w:rFonts w:cs="Arial"/>
                <w:sz w:val="16"/>
                <w:szCs w:val="16"/>
              </w:rPr>
            </w:pPr>
          </w:p>
        </w:tc>
        <w:tc>
          <w:tcPr>
            <w:tcW w:w="851" w:type="dxa"/>
            <w:shd w:val="clear" w:color="auto" w:fill="auto"/>
            <w:noWrap/>
            <w:vAlign w:val="center"/>
          </w:tcPr>
          <w:p w14:paraId="3ADAC817" w14:textId="77777777" w:rsidR="00A84313" w:rsidRPr="001D386E" w:rsidRDefault="00A84313" w:rsidP="00CC1627">
            <w:pPr>
              <w:pStyle w:val="TAC"/>
              <w:rPr>
                <w:rFonts w:cs="Arial"/>
                <w:sz w:val="16"/>
                <w:szCs w:val="16"/>
              </w:rPr>
            </w:pPr>
          </w:p>
        </w:tc>
        <w:tc>
          <w:tcPr>
            <w:tcW w:w="929" w:type="dxa"/>
            <w:shd w:val="clear" w:color="auto" w:fill="auto"/>
            <w:noWrap/>
            <w:vAlign w:val="center"/>
          </w:tcPr>
          <w:p w14:paraId="763AF7DD" w14:textId="77777777" w:rsidR="00A84313" w:rsidRPr="001D386E" w:rsidRDefault="00A84313" w:rsidP="00CC1627">
            <w:pPr>
              <w:pStyle w:val="TAC"/>
              <w:rPr>
                <w:rFonts w:cs="Arial"/>
                <w:sz w:val="16"/>
                <w:szCs w:val="16"/>
              </w:rPr>
            </w:pPr>
          </w:p>
        </w:tc>
      </w:tr>
      <w:tr w:rsidR="00A84313" w:rsidRPr="001D386E" w14:paraId="640D9BA8" w14:textId="77777777" w:rsidTr="00CC1627">
        <w:trPr>
          <w:trHeight w:val="225"/>
          <w:jc w:val="center"/>
        </w:trPr>
        <w:tc>
          <w:tcPr>
            <w:tcW w:w="960" w:type="dxa"/>
            <w:shd w:val="clear" w:color="auto" w:fill="auto"/>
          </w:tcPr>
          <w:p w14:paraId="772F76D9" w14:textId="77777777" w:rsidR="00A84313" w:rsidRPr="001D386E" w:rsidRDefault="00A84313" w:rsidP="00CC1627">
            <w:pPr>
              <w:pStyle w:val="TAC"/>
              <w:rPr>
                <w:rFonts w:cs="Arial"/>
                <w:sz w:val="16"/>
                <w:szCs w:val="16"/>
              </w:rPr>
            </w:pPr>
            <w:r w:rsidRPr="001D386E">
              <w:rPr>
                <w:rFonts w:cs="Arial"/>
                <w:sz w:val="16"/>
                <w:szCs w:val="16"/>
              </w:rPr>
              <w:t>37</w:t>
            </w:r>
          </w:p>
        </w:tc>
        <w:tc>
          <w:tcPr>
            <w:tcW w:w="3166" w:type="dxa"/>
            <w:shd w:val="clear" w:color="auto" w:fill="auto"/>
            <w:vAlign w:val="center"/>
          </w:tcPr>
          <w:p w14:paraId="72EF4A61" w14:textId="77777777" w:rsidR="00A84313" w:rsidRPr="001D386E" w:rsidRDefault="00A84313" w:rsidP="00CC1627">
            <w:pPr>
              <w:pStyle w:val="TAL"/>
              <w:rPr>
                <w:rFonts w:cs="Arial"/>
                <w:sz w:val="16"/>
                <w:szCs w:val="16"/>
              </w:rPr>
            </w:pPr>
          </w:p>
        </w:tc>
        <w:tc>
          <w:tcPr>
            <w:tcW w:w="772" w:type="dxa"/>
            <w:shd w:val="clear" w:color="auto" w:fill="auto"/>
            <w:vAlign w:val="center"/>
          </w:tcPr>
          <w:p w14:paraId="61056CA3" w14:textId="77777777" w:rsidR="00A84313" w:rsidRPr="001D386E" w:rsidRDefault="00A84313" w:rsidP="00CC1627">
            <w:pPr>
              <w:pStyle w:val="TAR"/>
              <w:rPr>
                <w:rFonts w:cs="Arial"/>
                <w:sz w:val="16"/>
                <w:szCs w:val="16"/>
              </w:rPr>
            </w:pPr>
          </w:p>
        </w:tc>
        <w:tc>
          <w:tcPr>
            <w:tcW w:w="362" w:type="dxa"/>
            <w:shd w:val="clear" w:color="auto" w:fill="auto"/>
            <w:vAlign w:val="center"/>
          </w:tcPr>
          <w:p w14:paraId="28259DB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620D3B8" w14:textId="77777777" w:rsidR="00A84313" w:rsidRPr="001D386E" w:rsidRDefault="00A84313" w:rsidP="00CC1627">
            <w:pPr>
              <w:pStyle w:val="TAL"/>
              <w:rPr>
                <w:rFonts w:cs="Arial"/>
                <w:sz w:val="16"/>
                <w:szCs w:val="16"/>
              </w:rPr>
            </w:pPr>
          </w:p>
        </w:tc>
        <w:tc>
          <w:tcPr>
            <w:tcW w:w="1134" w:type="dxa"/>
            <w:shd w:val="clear" w:color="auto" w:fill="auto"/>
            <w:vAlign w:val="center"/>
          </w:tcPr>
          <w:p w14:paraId="746709F0" w14:textId="77777777" w:rsidR="00A84313" w:rsidRPr="001D386E" w:rsidRDefault="00A84313" w:rsidP="00CC1627">
            <w:pPr>
              <w:pStyle w:val="TAC"/>
              <w:rPr>
                <w:rFonts w:cs="Arial"/>
                <w:sz w:val="16"/>
                <w:szCs w:val="16"/>
              </w:rPr>
            </w:pPr>
          </w:p>
        </w:tc>
        <w:tc>
          <w:tcPr>
            <w:tcW w:w="851" w:type="dxa"/>
            <w:shd w:val="clear" w:color="auto" w:fill="auto"/>
            <w:noWrap/>
            <w:vAlign w:val="center"/>
          </w:tcPr>
          <w:p w14:paraId="2FF5430F" w14:textId="77777777" w:rsidR="00A84313" w:rsidRPr="001D386E" w:rsidRDefault="00A84313" w:rsidP="00CC1627">
            <w:pPr>
              <w:pStyle w:val="TAC"/>
              <w:rPr>
                <w:rFonts w:cs="Arial"/>
                <w:sz w:val="16"/>
                <w:szCs w:val="16"/>
              </w:rPr>
            </w:pPr>
          </w:p>
        </w:tc>
        <w:tc>
          <w:tcPr>
            <w:tcW w:w="929" w:type="dxa"/>
            <w:shd w:val="clear" w:color="auto" w:fill="auto"/>
            <w:noWrap/>
            <w:vAlign w:val="center"/>
          </w:tcPr>
          <w:p w14:paraId="6F1A6E7D" w14:textId="77777777" w:rsidR="00A84313" w:rsidRPr="001D386E" w:rsidRDefault="00A84313" w:rsidP="00CC1627">
            <w:pPr>
              <w:pStyle w:val="TAC"/>
              <w:rPr>
                <w:rFonts w:cs="Arial"/>
                <w:sz w:val="16"/>
                <w:szCs w:val="16"/>
              </w:rPr>
            </w:pPr>
          </w:p>
        </w:tc>
      </w:tr>
      <w:tr w:rsidR="00A84313" w:rsidRPr="001D386E" w14:paraId="1CC4169A" w14:textId="77777777" w:rsidTr="00CC1627">
        <w:trPr>
          <w:trHeight w:val="225"/>
          <w:jc w:val="center"/>
        </w:trPr>
        <w:tc>
          <w:tcPr>
            <w:tcW w:w="960" w:type="dxa"/>
            <w:vMerge w:val="restart"/>
            <w:shd w:val="clear" w:color="auto" w:fill="auto"/>
          </w:tcPr>
          <w:p w14:paraId="79196BBF" w14:textId="77777777" w:rsidR="00A84313" w:rsidRPr="001D386E" w:rsidRDefault="00A84313" w:rsidP="00CC1627">
            <w:pPr>
              <w:pStyle w:val="TAC"/>
              <w:rPr>
                <w:rFonts w:cs="Arial"/>
                <w:sz w:val="16"/>
                <w:szCs w:val="16"/>
              </w:rPr>
            </w:pPr>
            <w:r w:rsidRPr="001D386E">
              <w:rPr>
                <w:rFonts w:cs="Arial"/>
                <w:sz w:val="16"/>
                <w:szCs w:val="16"/>
              </w:rPr>
              <w:t>38</w:t>
            </w:r>
          </w:p>
        </w:tc>
        <w:tc>
          <w:tcPr>
            <w:tcW w:w="3166" w:type="dxa"/>
            <w:shd w:val="clear" w:color="auto" w:fill="auto"/>
            <w:vAlign w:val="center"/>
          </w:tcPr>
          <w:p w14:paraId="5F4777EB" w14:textId="77777777" w:rsidR="00A84313" w:rsidRPr="00595792" w:rsidRDefault="00A84313" w:rsidP="00CC1627">
            <w:pPr>
              <w:pStyle w:val="TAL"/>
              <w:rPr>
                <w:rFonts w:cs="Arial"/>
                <w:sz w:val="16"/>
                <w:szCs w:val="16"/>
                <w:lang w:val="de-DE" w:eastAsia="zh-CN"/>
              </w:rPr>
            </w:pPr>
            <w:r w:rsidRPr="00595792">
              <w:rPr>
                <w:rFonts w:cs="Arial"/>
                <w:sz w:val="16"/>
                <w:szCs w:val="16"/>
                <w:lang w:val="de-DE"/>
              </w:rPr>
              <w:t>E-UTRA Band 1, 2, 3, 4, 5, 8,  12, 13, 14, 17, 20, 22, 27, 28, 29, 30, 31, 32, 33, 34</w:t>
            </w:r>
            <w:r w:rsidRPr="00595792">
              <w:rPr>
                <w:rFonts w:cs="Arial"/>
                <w:sz w:val="16"/>
                <w:szCs w:val="16"/>
                <w:lang w:val="de-DE" w:eastAsia="zh-CN"/>
              </w:rPr>
              <w:t xml:space="preserve">, </w:t>
            </w:r>
            <w:r w:rsidRPr="00595792">
              <w:rPr>
                <w:rFonts w:cs="Arial"/>
                <w:sz w:val="16"/>
                <w:szCs w:val="16"/>
                <w:lang w:val="de-DE"/>
              </w:rPr>
              <w:t xml:space="preserve">40, </w:t>
            </w:r>
            <w:r w:rsidRPr="00595792">
              <w:rPr>
                <w:rFonts w:cs="Arial"/>
                <w:sz w:val="16"/>
                <w:szCs w:val="16"/>
                <w:lang w:val="de-DE" w:eastAsia="zh-CN"/>
              </w:rPr>
              <w:t>42, 43, 50, 51</w:t>
            </w:r>
            <w:r w:rsidRPr="00595792">
              <w:rPr>
                <w:rFonts w:cs="Arial"/>
                <w:sz w:val="16"/>
                <w:szCs w:val="16"/>
                <w:lang w:val="de-DE"/>
              </w:rPr>
              <w:t>, 52</w:t>
            </w:r>
            <w:r w:rsidRPr="00595792">
              <w:rPr>
                <w:rFonts w:cs="Arial"/>
                <w:sz w:val="16"/>
                <w:szCs w:val="16"/>
                <w:lang w:val="de-DE" w:eastAsia="zh-CN"/>
              </w:rPr>
              <w:t>, 65, 66, 67, 68</w:t>
            </w:r>
            <w:r w:rsidRPr="00595792">
              <w:rPr>
                <w:rFonts w:cs="Arial"/>
                <w:sz w:val="16"/>
                <w:szCs w:val="16"/>
                <w:lang w:val="de-DE"/>
              </w:rPr>
              <w:t>, 72</w:t>
            </w:r>
            <w:r w:rsidRPr="00595792">
              <w:rPr>
                <w:rFonts w:cs="Arial"/>
                <w:sz w:val="16"/>
                <w:szCs w:val="16"/>
                <w:lang w:val="de-DE" w:eastAsia="ja-JP"/>
              </w:rPr>
              <w:t>, 74</w:t>
            </w:r>
            <w:r w:rsidRPr="00595792">
              <w:rPr>
                <w:rFonts w:cs="Arial"/>
                <w:sz w:val="16"/>
                <w:szCs w:val="16"/>
                <w:lang w:val="de-DE"/>
              </w:rPr>
              <w:t>, 75, 76</w:t>
            </w:r>
            <w:r w:rsidRPr="00595792">
              <w:rPr>
                <w:rFonts w:cs="Arial"/>
                <w:sz w:val="16"/>
                <w:szCs w:val="16"/>
                <w:lang w:val="de-DE" w:eastAsia="zh-CN"/>
              </w:rPr>
              <w:t>, 85, 87, 88</w:t>
            </w:r>
          </w:p>
          <w:p w14:paraId="53D06430" w14:textId="77777777" w:rsidR="00A84313" w:rsidRPr="00595792" w:rsidRDefault="00A84313" w:rsidP="00CC1627">
            <w:pPr>
              <w:pStyle w:val="TAL"/>
              <w:rPr>
                <w:rFonts w:cs="Arial"/>
                <w:sz w:val="16"/>
                <w:szCs w:val="16"/>
                <w:lang w:val="de-DE"/>
              </w:rPr>
            </w:pPr>
            <w:r>
              <w:rPr>
                <w:rFonts w:cs="Arial"/>
                <w:sz w:val="16"/>
                <w:szCs w:val="16"/>
                <w:lang w:val="sv-FI" w:eastAsia="zh-CN"/>
              </w:rPr>
              <w:t>NR Band n77, n78, n79</w:t>
            </w:r>
          </w:p>
        </w:tc>
        <w:tc>
          <w:tcPr>
            <w:tcW w:w="772" w:type="dxa"/>
            <w:shd w:val="clear" w:color="auto" w:fill="auto"/>
            <w:vAlign w:val="center"/>
          </w:tcPr>
          <w:p w14:paraId="7CA05BE7"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F29E4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CAF299E"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DC56BB"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DF836F2"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660DB27" w14:textId="77777777" w:rsidR="00A84313" w:rsidRPr="001D386E" w:rsidRDefault="00A84313" w:rsidP="00CC1627">
            <w:pPr>
              <w:pStyle w:val="TAC"/>
              <w:rPr>
                <w:rFonts w:cs="Arial"/>
                <w:sz w:val="16"/>
                <w:szCs w:val="16"/>
              </w:rPr>
            </w:pPr>
          </w:p>
        </w:tc>
      </w:tr>
      <w:tr w:rsidR="00A84313" w:rsidRPr="001D386E" w14:paraId="772B2D91" w14:textId="77777777" w:rsidTr="00CC1627">
        <w:trPr>
          <w:trHeight w:val="225"/>
          <w:jc w:val="center"/>
        </w:trPr>
        <w:tc>
          <w:tcPr>
            <w:tcW w:w="960" w:type="dxa"/>
            <w:vMerge/>
            <w:shd w:val="clear" w:color="auto" w:fill="auto"/>
          </w:tcPr>
          <w:p w14:paraId="29A3C499" w14:textId="77777777" w:rsidR="00A84313" w:rsidRPr="001D386E" w:rsidRDefault="00A84313" w:rsidP="00CC1627">
            <w:pPr>
              <w:pStyle w:val="TAC"/>
              <w:rPr>
                <w:rFonts w:cs="Arial"/>
                <w:sz w:val="16"/>
                <w:szCs w:val="16"/>
              </w:rPr>
            </w:pPr>
          </w:p>
        </w:tc>
        <w:tc>
          <w:tcPr>
            <w:tcW w:w="3166" w:type="dxa"/>
            <w:shd w:val="clear" w:color="auto" w:fill="auto"/>
            <w:vAlign w:val="center"/>
          </w:tcPr>
          <w:p w14:paraId="0AB9F355"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AB8BDE0" w14:textId="77777777" w:rsidR="00A84313" w:rsidRPr="001D386E" w:rsidRDefault="00A84313" w:rsidP="00CC1627">
            <w:pPr>
              <w:pStyle w:val="TAR"/>
              <w:rPr>
                <w:rFonts w:cs="Arial"/>
                <w:sz w:val="16"/>
                <w:szCs w:val="16"/>
              </w:rPr>
            </w:pPr>
            <w:r w:rsidRPr="001D386E">
              <w:rPr>
                <w:rFonts w:cs="Arial"/>
                <w:sz w:val="16"/>
                <w:szCs w:val="16"/>
              </w:rPr>
              <w:t>2620</w:t>
            </w:r>
          </w:p>
        </w:tc>
        <w:tc>
          <w:tcPr>
            <w:tcW w:w="362" w:type="dxa"/>
            <w:shd w:val="clear" w:color="auto" w:fill="auto"/>
            <w:vAlign w:val="center"/>
          </w:tcPr>
          <w:p w14:paraId="3C59047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E0DAED0" w14:textId="77777777" w:rsidR="00A84313" w:rsidRPr="001D386E" w:rsidRDefault="00A84313" w:rsidP="00CC1627">
            <w:pPr>
              <w:pStyle w:val="TAL"/>
              <w:rPr>
                <w:rFonts w:cs="Arial"/>
                <w:sz w:val="16"/>
                <w:szCs w:val="16"/>
              </w:rPr>
            </w:pPr>
            <w:r w:rsidRPr="001D386E">
              <w:rPr>
                <w:rFonts w:cs="Arial"/>
                <w:sz w:val="16"/>
                <w:szCs w:val="16"/>
              </w:rPr>
              <w:t>2645</w:t>
            </w:r>
          </w:p>
        </w:tc>
        <w:tc>
          <w:tcPr>
            <w:tcW w:w="1134" w:type="dxa"/>
            <w:shd w:val="clear" w:color="auto" w:fill="auto"/>
            <w:vAlign w:val="center"/>
          </w:tcPr>
          <w:p w14:paraId="2DF82A05" w14:textId="77777777" w:rsidR="00A84313" w:rsidRPr="001D386E" w:rsidRDefault="00A84313" w:rsidP="00CC1627">
            <w:pPr>
              <w:pStyle w:val="TAC"/>
              <w:rPr>
                <w:rFonts w:cs="Arial"/>
                <w:sz w:val="16"/>
                <w:szCs w:val="16"/>
              </w:rPr>
            </w:pPr>
            <w:r w:rsidRPr="001D386E">
              <w:rPr>
                <w:rFonts w:cs="Arial"/>
                <w:sz w:val="16"/>
                <w:szCs w:val="16"/>
              </w:rPr>
              <w:t>-15.5</w:t>
            </w:r>
          </w:p>
        </w:tc>
        <w:tc>
          <w:tcPr>
            <w:tcW w:w="851" w:type="dxa"/>
            <w:shd w:val="clear" w:color="auto" w:fill="auto"/>
            <w:noWrap/>
            <w:vAlign w:val="center"/>
          </w:tcPr>
          <w:p w14:paraId="2470CE18" w14:textId="77777777" w:rsidR="00A84313" w:rsidRPr="001D386E" w:rsidRDefault="00A84313"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169F451D" w14:textId="77777777" w:rsidR="00A84313" w:rsidRPr="001D386E" w:rsidRDefault="00A84313" w:rsidP="00CC1627">
            <w:pPr>
              <w:pStyle w:val="TAC"/>
              <w:rPr>
                <w:rFonts w:cs="Arial"/>
                <w:sz w:val="16"/>
                <w:szCs w:val="16"/>
              </w:rPr>
            </w:pPr>
            <w:r w:rsidRPr="001D386E">
              <w:rPr>
                <w:rFonts w:cs="Arial"/>
                <w:sz w:val="16"/>
                <w:szCs w:val="16"/>
              </w:rPr>
              <w:t>15, 22, 26</w:t>
            </w:r>
          </w:p>
        </w:tc>
      </w:tr>
      <w:tr w:rsidR="00A84313" w:rsidRPr="001D386E" w14:paraId="63957934" w14:textId="77777777" w:rsidTr="00CC1627">
        <w:trPr>
          <w:trHeight w:val="225"/>
          <w:jc w:val="center"/>
        </w:trPr>
        <w:tc>
          <w:tcPr>
            <w:tcW w:w="960" w:type="dxa"/>
            <w:vMerge/>
            <w:shd w:val="clear" w:color="auto" w:fill="auto"/>
          </w:tcPr>
          <w:p w14:paraId="4E80112E" w14:textId="77777777" w:rsidR="00A84313" w:rsidRPr="001D386E" w:rsidRDefault="00A84313" w:rsidP="00CC1627">
            <w:pPr>
              <w:pStyle w:val="TAC"/>
              <w:rPr>
                <w:rFonts w:cs="Arial"/>
                <w:sz w:val="16"/>
                <w:szCs w:val="16"/>
              </w:rPr>
            </w:pPr>
          </w:p>
        </w:tc>
        <w:tc>
          <w:tcPr>
            <w:tcW w:w="3166" w:type="dxa"/>
            <w:shd w:val="clear" w:color="auto" w:fill="auto"/>
            <w:vAlign w:val="center"/>
          </w:tcPr>
          <w:p w14:paraId="221FF525"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F0C4157" w14:textId="77777777" w:rsidR="00A84313" w:rsidRPr="001D386E" w:rsidRDefault="00A84313" w:rsidP="00CC1627">
            <w:pPr>
              <w:pStyle w:val="TAR"/>
              <w:rPr>
                <w:rFonts w:cs="Arial"/>
                <w:sz w:val="16"/>
                <w:szCs w:val="16"/>
              </w:rPr>
            </w:pPr>
            <w:r w:rsidRPr="001D386E">
              <w:rPr>
                <w:rFonts w:cs="Arial"/>
                <w:sz w:val="16"/>
                <w:szCs w:val="16"/>
              </w:rPr>
              <w:t>2645</w:t>
            </w:r>
          </w:p>
        </w:tc>
        <w:tc>
          <w:tcPr>
            <w:tcW w:w="362" w:type="dxa"/>
            <w:shd w:val="clear" w:color="auto" w:fill="auto"/>
            <w:vAlign w:val="center"/>
          </w:tcPr>
          <w:p w14:paraId="5433899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832174F" w14:textId="77777777" w:rsidR="00A84313" w:rsidRPr="001D386E" w:rsidRDefault="00A84313" w:rsidP="00CC1627">
            <w:pPr>
              <w:pStyle w:val="TAL"/>
              <w:rPr>
                <w:rFonts w:cs="Arial"/>
                <w:sz w:val="16"/>
                <w:szCs w:val="16"/>
              </w:rPr>
            </w:pPr>
            <w:r w:rsidRPr="001D386E">
              <w:rPr>
                <w:rFonts w:cs="Arial"/>
                <w:sz w:val="16"/>
                <w:szCs w:val="16"/>
              </w:rPr>
              <w:t>2690</w:t>
            </w:r>
          </w:p>
        </w:tc>
        <w:tc>
          <w:tcPr>
            <w:tcW w:w="1134" w:type="dxa"/>
            <w:shd w:val="clear" w:color="auto" w:fill="auto"/>
            <w:vAlign w:val="center"/>
          </w:tcPr>
          <w:p w14:paraId="14B5070C" w14:textId="77777777" w:rsidR="00A84313" w:rsidRPr="001D386E" w:rsidRDefault="00A84313"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7FDC0690"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6F4ACC9" w14:textId="77777777" w:rsidR="00A84313" w:rsidRPr="001D386E" w:rsidRDefault="00A84313" w:rsidP="00CC1627">
            <w:pPr>
              <w:pStyle w:val="TAC"/>
              <w:rPr>
                <w:rFonts w:cs="Arial"/>
                <w:sz w:val="16"/>
                <w:szCs w:val="16"/>
              </w:rPr>
            </w:pPr>
            <w:r w:rsidRPr="001D386E">
              <w:rPr>
                <w:rFonts w:cs="Arial"/>
                <w:sz w:val="16"/>
                <w:szCs w:val="16"/>
              </w:rPr>
              <w:t>15, 22</w:t>
            </w:r>
          </w:p>
        </w:tc>
      </w:tr>
      <w:tr w:rsidR="00A84313" w:rsidRPr="001D386E" w14:paraId="7D940A91" w14:textId="77777777" w:rsidTr="00CC1627">
        <w:trPr>
          <w:trHeight w:val="225"/>
          <w:jc w:val="center"/>
        </w:trPr>
        <w:tc>
          <w:tcPr>
            <w:tcW w:w="960" w:type="dxa"/>
            <w:vMerge w:val="restart"/>
            <w:shd w:val="clear" w:color="auto" w:fill="auto"/>
          </w:tcPr>
          <w:p w14:paraId="7857A617" w14:textId="77777777" w:rsidR="00A84313" w:rsidRPr="001D386E" w:rsidRDefault="00A84313" w:rsidP="00CC1627">
            <w:pPr>
              <w:pStyle w:val="TAC"/>
              <w:rPr>
                <w:rFonts w:cs="Arial"/>
                <w:sz w:val="16"/>
                <w:szCs w:val="16"/>
              </w:rPr>
            </w:pPr>
            <w:r w:rsidRPr="001D386E">
              <w:rPr>
                <w:rFonts w:cs="Arial"/>
                <w:sz w:val="16"/>
                <w:szCs w:val="16"/>
              </w:rPr>
              <w:t>39</w:t>
            </w:r>
          </w:p>
        </w:tc>
        <w:tc>
          <w:tcPr>
            <w:tcW w:w="3166" w:type="dxa"/>
            <w:shd w:val="clear" w:color="auto" w:fill="auto"/>
            <w:vAlign w:val="center"/>
          </w:tcPr>
          <w:p w14:paraId="558BB744"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C028FBB" w14:textId="77777777" w:rsidR="00A84313" w:rsidRPr="00236E7E" w:rsidRDefault="00A84313" w:rsidP="00CC162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950E595"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84474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0AFCAA2"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FD804B"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22F961C"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69E9A59" w14:textId="77777777" w:rsidR="00A84313" w:rsidRPr="001D386E" w:rsidRDefault="00A84313" w:rsidP="00CC1627">
            <w:pPr>
              <w:pStyle w:val="TAC"/>
              <w:rPr>
                <w:rFonts w:cs="Arial"/>
                <w:sz w:val="16"/>
                <w:szCs w:val="16"/>
              </w:rPr>
            </w:pPr>
          </w:p>
        </w:tc>
      </w:tr>
      <w:tr w:rsidR="00A84313" w:rsidRPr="001D386E" w14:paraId="5379B9B9" w14:textId="77777777" w:rsidTr="00CC1627">
        <w:trPr>
          <w:trHeight w:val="225"/>
          <w:jc w:val="center"/>
        </w:trPr>
        <w:tc>
          <w:tcPr>
            <w:tcW w:w="960" w:type="dxa"/>
            <w:vMerge/>
            <w:shd w:val="clear" w:color="auto" w:fill="auto"/>
          </w:tcPr>
          <w:p w14:paraId="33664C65" w14:textId="77777777" w:rsidR="00A84313" w:rsidRPr="001D386E" w:rsidRDefault="00A84313" w:rsidP="00CC1627">
            <w:pPr>
              <w:pStyle w:val="TAC"/>
              <w:rPr>
                <w:rFonts w:cs="Arial"/>
                <w:sz w:val="16"/>
                <w:szCs w:val="16"/>
              </w:rPr>
            </w:pPr>
          </w:p>
        </w:tc>
        <w:tc>
          <w:tcPr>
            <w:tcW w:w="3166" w:type="dxa"/>
            <w:shd w:val="clear" w:color="auto" w:fill="auto"/>
            <w:vAlign w:val="center"/>
          </w:tcPr>
          <w:p w14:paraId="768D91EF" w14:textId="77777777" w:rsidR="00A84313" w:rsidRPr="001D386E" w:rsidRDefault="00A84313" w:rsidP="00CC1627">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30247676"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E1516E"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BFDA428"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8F590B"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57C28D"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BCF86F9" w14:textId="77777777" w:rsidR="00A84313" w:rsidRPr="001D386E" w:rsidRDefault="00A84313" w:rsidP="00CC1627">
            <w:pPr>
              <w:pStyle w:val="TAC"/>
              <w:rPr>
                <w:rFonts w:cs="Arial"/>
                <w:sz w:val="16"/>
                <w:szCs w:val="16"/>
              </w:rPr>
            </w:pPr>
            <w:r w:rsidRPr="001D386E">
              <w:rPr>
                <w:rFonts w:cs="Arial" w:hint="eastAsia"/>
                <w:sz w:val="16"/>
                <w:szCs w:val="16"/>
                <w:lang w:eastAsia="zh-CN"/>
              </w:rPr>
              <w:t>2</w:t>
            </w:r>
          </w:p>
        </w:tc>
      </w:tr>
      <w:tr w:rsidR="00A84313" w:rsidRPr="001D386E" w14:paraId="44C19CC5" w14:textId="77777777" w:rsidTr="00CC1627">
        <w:trPr>
          <w:jc w:val="center"/>
        </w:trPr>
        <w:tc>
          <w:tcPr>
            <w:tcW w:w="960" w:type="dxa"/>
            <w:vMerge/>
            <w:shd w:val="clear" w:color="auto" w:fill="auto"/>
          </w:tcPr>
          <w:p w14:paraId="7FD6E20B" w14:textId="77777777" w:rsidR="00A84313" w:rsidRPr="001D386E" w:rsidRDefault="00A84313" w:rsidP="00CC1627">
            <w:pPr>
              <w:pStyle w:val="TAC"/>
              <w:rPr>
                <w:rFonts w:cs="Arial"/>
                <w:sz w:val="16"/>
                <w:szCs w:val="16"/>
              </w:rPr>
            </w:pPr>
          </w:p>
        </w:tc>
        <w:tc>
          <w:tcPr>
            <w:tcW w:w="3166" w:type="dxa"/>
            <w:shd w:val="clear" w:color="auto" w:fill="auto"/>
            <w:vAlign w:val="center"/>
          </w:tcPr>
          <w:p w14:paraId="71AAB927"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8E026E" w14:textId="77777777" w:rsidR="00A84313" w:rsidRPr="001D386E" w:rsidRDefault="00A84313" w:rsidP="00CC1627">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0C001A25" w14:textId="77777777" w:rsidR="00A84313" w:rsidRPr="001D386E" w:rsidRDefault="00A84313" w:rsidP="00CC1627">
            <w:pPr>
              <w:pStyle w:val="TAC"/>
              <w:rPr>
                <w:rFonts w:cs="Arial"/>
                <w:sz w:val="16"/>
                <w:szCs w:val="16"/>
              </w:rPr>
            </w:pPr>
          </w:p>
        </w:tc>
        <w:tc>
          <w:tcPr>
            <w:tcW w:w="772" w:type="dxa"/>
            <w:shd w:val="clear" w:color="auto" w:fill="auto"/>
            <w:vAlign w:val="center"/>
          </w:tcPr>
          <w:p w14:paraId="7AF7AB4B" w14:textId="77777777" w:rsidR="00A84313" w:rsidRPr="001D386E" w:rsidRDefault="00A84313" w:rsidP="00CC1627">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0A7362BF" w14:textId="77777777" w:rsidR="00A84313" w:rsidRPr="001D386E" w:rsidRDefault="00A84313" w:rsidP="00CC162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079FEEAA"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D93A8DB" w14:textId="77777777" w:rsidR="00A84313" w:rsidRPr="001D386E" w:rsidRDefault="00A84313" w:rsidP="00CC1627">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A84313" w:rsidRPr="001D386E" w14:paraId="6DCE45E7" w14:textId="77777777" w:rsidTr="00CC1627">
        <w:trPr>
          <w:trHeight w:val="225"/>
          <w:jc w:val="center"/>
        </w:trPr>
        <w:tc>
          <w:tcPr>
            <w:tcW w:w="960" w:type="dxa"/>
            <w:vMerge/>
            <w:shd w:val="clear" w:color="auto" w:fill="auto"/>
          </w:tcPr>
          <w:p w14:paraId="52A808C8" w14:textId="77777777" w:rsidR="00A84313" w:rsidRPr="001D386E" w:rsidRDefault="00A84313" w:rsidP="00CC1627">
            <w:pPr>
              <w:pStyle w:val="TAC"/>
              <w:rPr>
                <w:rFonts w:cs="Arial"/>
                <w:sz w:val="16"/>
                <w:szCs w:val="16"/>
              </w:rPr>
            </w:pPr>
          </w:p>
        </w:tc>
        <w:tc>
          <w:tcPr>
            <w:tcW w:w="3166" w:type="dxa"/>
            <w:shd w:val="clear" w:color="auto" w:fill="auto"/>
            <w:vAlign w:val="center"/>
          </w:tcPr>
          <w:p w14:paraId="1365CAFC" w14:textId="77777777" w:rsidR="00A84313" w:rsidRPr="001D386E" w:rsidRDefault="00A84313" w:rsidP="00CC1627">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4328CF5B" w14:textId="77777777" w:rsidR="00A84313" w:rsidRPr="001D386E" w:rsidRDefault="00A84313" w:rsidP="00CC1627">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FA7BD8A" w14:textId="77777777" w:rsidR="00A84313" w:rsidRPr="001D386E" w:rsidRDefault="00A84313" w:rsidP="00CC1627">
            <w:pPr>
              <w:pStyle w:val="TAC"/>
              <w:rPr>
                <w:rFonts w:cs="Arial"/>
                <w:sz w:val="16"/>
                <w:szCs w:val="16"/>
              </w:rPr>
            </w:pPr>
          </w:p>
        </w:tc>
        <w:tc>
          <w:tcPr>
            <w:tcW w:w="772" w:type="dxa"/>
            <w:shd w:val="clear" w:color="auto" w:fill="auto"/>
            <w:vAlign w:val="center"/>
          </w:tcPr>
          <w:p w14:paraId="311F04B1" w14:textId="77777777" w:rsidR="00A84313" w:rsidRPr="001D386E" w:rsidRDefault="00A84313" w:rsidP="00CC1627">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0E03BE90" w14:textId="77777777" w:rsidR="00A84313" w:rsidRPr="001D386E" w:rsidRDefault="00A84313" w:rsidP="00CC1627">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0B25FFF" w14:textId="77777777" w:rsidR="00A84313" w:rsidRPr="001D386E" w:rsidRDefault="00A84313" w:rsidP="00CC1627">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161990A2" w14:textId="77777777" w:rsidR="00A84313" w:rsidRPr="001D386E" w:rsidRDefault="00A84313" w:rsidP="00CC1627">
            <w:pPr>
              <w:pStyle w:val="TAC"/>
              <w:rPr>
                <w:rFonts w:cs="Arial"/>
                <w:sz w:val="16"/>
                <w:szCs w:val="16"/>
              </w:rPr>
            </w:pPr>
            <w:r w:rsidRPr="001D386E">
              <w:rPr>
                <w:rFonts w:cs="Arial" w:hint="eastAsia"/>
                <w:sz w:val="16"/>
                <w:szCs w:val="16"/>
              </w:rPr>
              <w:t>15,26,33</w:t>
            </w:r>
          </w:p>
        </w:tc>
      </w:tr>
      <w:tr w:rsidR="00A84313" w:rsidRPr="001D386E" w14:paraId="7753C7FA" w14:textId="77777777" w:rsidTr="00CC1627">
        <w:trPr>
          <w:trHeight w:val="225"/>
          <w:jc w:val="center"/>
        </w:trPr>
        <w:tc>
          <w:tcPr>
            <w:tcW w:w="960" w:type="dxa"/>
            <w:vMerge w:val="restart"/>
            <w:shd w:val="clear" w:color="auto" w:fill="auto"/>
          </w:tcPr>
          <w:p w14:paraId="1D5CB1D2" w14:textId="77777777" w:rsidR="00A84313" w:rsidRPr="001D386E" w:rsidRDefault="00A84313" w:rsidP="00CC1627">
            <w:pPr>
              <w:pStyle w:val="TAC"/>
              <w:rPr>
                <w:rFonts w:cs="Arial"/>
                <w:sz w:val="16"/>
                <w:szCs w:val="16"/>
              </w:rPr>
            </w:pPr>
            <w:r w:rsidRPr="001D386E">
              <w:rPr>
                <w:rFonts w:cs="Arial"/>
                <w:sz w:val="16"/>
                <w:szCs w:val="16"/>
              </w:rPr>
              <w:t>40</w:t>
            </w:r>
          </w:p>
        </w:tc>
        <w:tc>
          <w:tcPr>
            <w:tcW w:w="3166" w:type="dxa"/>
            <w:shd w:val="clear" w:color="auto" w:fill="auto"/>
            <w:vAlign w:val="center"/>
          </w:tcPr>
          <w:p w14:paraId="081E855B"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5EEB327" w14:textId="77777777" w:rsidR="00A84313" w:rsidRPr="00236E7E" w:rsidRDefault="00A84313" w:rsidP="00CC162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15B9066"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BF597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7D918B5"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95A63E"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E176972"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3351ADA" w14:textId="77777777" w:rsidR="00A84313" w:rsidRPr="001D386E" w:rsidRDefault="00A84313" w:rsidP="00CC1627">
            <w:pPr>
              <w:pStyle w:val="TAC"/>
              <w:rPr>
                <w:rFonts w:cs="Arial"/>
                <w:sz w:val="16"/>
                <w:szCs w:val="16"/>
              </w:rPr>
            </w:pPr>
          </w:p>
        </w:tc>
      </w:tr>
      <w:tr w:rsidR="00A84313" w:rsidRPr="001D386E" w14:paraId="61A8913F" w14:textId="77777777" w:rsidTr="00CC1627">
        <w:trPr>
          <w:trHeight w:val="225"/>
          <w:jc w:val="center"/>
        </w:trPr>
        <w:tc>
          <w:tcPr>
            <w:tcW w:w="960" w:type="dxa"/>
            <w:vMerge/>
            <w:shd w:val="clear" w:color="auto" w:fill="auto"/>
          </w:tcPr>
          <w:p w14:paraId="642BB728" w14:textId="77777777" w:rsidR="00A84313" w:rsidRPr="001D386E" w:rsidRDefault="00A84313" w:rsidP="00CC1627">
            <w:pPr>
              <w:pStyle w:val="TAC"/>
              <w:rPr>
                <w:rFonts w:cs="Arial"/>
                <w:sz w:val="16"/>
                <w:szCs w:val="16"/>
              </w:rPr>
            </w:pPr>
          </w:p>
        </w:tc>
        <w:tc>
          <w:tcPr>
            <w:tcW w:w="3166" w:type="dxa"/>
            <w:shd w:val="clear" w:color="auto" w:fill="auto"/>
            <w:vAlign w:val="center"/>
          </w:tcPr>
          <w:p w14:paraId="7C1E64C0" w14:textId="77777777" w:rsidR="00A84313" w:rsidRPr="001D386E" w:rsidRDefault="00A84313" w:rsidP="00CC162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350C172E"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E21C4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C62833E"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5199A6"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7802AA7"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AF12F19" w14:textId="77777777" w:rsidR="00A84313" w:rsidRPr="001D386E" w:rsidRDefault="00A84313" w:rsidP="00CC1627">
            <w:pPr>
              <w:pStyle w:val="TAC"/>
              <w:rPr>
                <w:rFonts w:cs="Arial"/>
                <w:sz w:val="16"/>
                <w:szCs w:val="16"/>
              </w:rPr>
            </w:pPr>
            <w:r w:rsidRPr="001D386E">
              <w:rPr>
                <w:rFonts w:cs="Arial" w:hint="eastAsia"/>
                <w:sz w:val="16"/>
                <w:szCs w:val="16"/>
                <w:lang w:eastAsia="zh-CN"/>
              </w:rPr>
              <w:t>2</w:t>
            </w:r>
          </w:p>
        </w:tc>
      </w:tr>
      <w:tr w:rsidR="00A84313" w:rsidRPr="001D386E" w14:paraId="060A0DAB" w14:textId="77777777" w:rsidTr="00CC1627">
        <w:trPr>
          <w:trHeight w:val="225"/>
          <w:jc w:val="center"/>
        </w:trPr>
        <w:tc>
          <w:tcPr>
            <w:tcW w:w="960" w:type="dxa"/>
            <w:vMerge/>
            <w:shd w:val="clear" w:color="auto" w:fill="auto"/>
          </w:tcPr>
          <w:p w14:paraId="1AD8FC73" w14:textId="77777777" w:rsidR="00A84313" w:rsidRPr="001D386E" w:rsidRDefault="00A84313" w:rsidP="00CC1627">
            <w:pPr>
              <w:pStyle w:val="TAC"/>
              <w:rPr>
                <w:rFonts w:cs="Arial"/>
                <w:sz w:val="16"/>
                <w:szCs w:val="16"/>
              </w:rPr>
            </w:pPr>
          </w:p>
        </w:tc>
        <w:tc>
          <w:tcPr>
            <w:tcW w:w="3166" w:type="dxa"/>
            <w:shd w:val="clear" w:color="auto" w:fill="auto"/>
            <w:vAlign w:val="center"/>
          </w:tcPr>
          <w:p w14:paraId="11598419" w14:textId="77777777" w:rsidR="00A84313" w:rsidRPr="001D386E" w:rsidRDefault="00A84313" w:rsidP="00CC1627">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322D6F07"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14091F03" w14:textId="77777777" w:rsidR="00A84313" w:rsidRPr="001D386E" w:rsidRDefault="00A84313" w:rsidP="00CC162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CF763CC"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79BC5B4D"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4A07A324"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220A73D2" w14:textId="77777777" w:rsidR="00A84313" w:rsidRPr="001D386E" w:rsidRDefault="00A84313" w:rsidP="00CC1627">
            <w:pPr>
              <w:pStyle w:val="TAC"/>
              <w:rPr>
                <w:rFonts w:cs="Arial"/>
                <w:sz w:val="16"/>
                <w:szCs w:val="16"/>
                <w:lang w:eastAsia="zh-CN"/>
              </w:rPr>
            </w:pPr>
            <w:r w:rsidRPr="001D386E">
              <w:rPr>
                <w:rFonts w:cs="Arial"/>
                <w:sz w:val="16"/>
                <w:szCs w:val="16"/>
              </w:rPr>
              <w:t>8</w:t>
            </w:r>
          </w:p>
        </w:tc>
      </w:tr>
      <w:tr w:rsidR="00A84313" w:rsidRPr="001D386E" w14:paraId="082D71AD" w14:textId="77777777" w:rsidTr="00CC1627">
        <w:trPr>
          <w:trHeight w:val="225"/>
          <w:jc w:val="center"/>
        </w:trPr>
        <w:tc>
          <w:tcPr>
            <w:tcW w:w="960" w:type="dxa"/>
            <w:vMerge w:val="restart"/>
            <w:shd w:val="clear" w:color="auto" w:fill="auto"/>
          </w:tcPr>
          <w:p w14:paraId="4ABB0C72" w14:textId="77777777" w:rsidR="00A84313" w:rsidRPr="001D386E" w:rsidRDefault="00A84313" w:rsidP="00CC1627">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4D95B84"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21989239" w14:textId="77777777" w:rsidR="00A84313" w:rsidRPr="00236E7E" w:rsidRDefault="00A84313" w:rsidP="00CC162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52E622E"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7977E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1F874E9"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A9F2BF"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9D27D00"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B124D53" w14:textId="77777777" w:rsidR="00A84313" w:rsidRPr="001D386E" w:rsidRDefault="00A84313" w:rsidP="00CC1627">
            <w:pPr>
              <w:pStyle w:val="TAC"/>
              <w:rPr>
                <w:rFonts w:cs="Arial"/>
                <w:sz w:val="16"/>
                <w:szCs w:val="16"/>
              </w:rPr>
            </w:pPr>
          </w:p>
        </w:tc>
      </w:tr>
      <w:tr w:rsidR="00A84313" w:rsidRPr="001D386E" w14:paraId="64B8CF24" w14:textId="77777777" w:rsidTr="00CC1627">
        <w:trPr>
          <w:trHeight w:val="225"/>
          <w:jc w:val="center"/>
        </w:trPr>
        <w:tc>
          <w:tcPr>
            <w:tcW w:w="960" w:type="dxa"/>
            <w:vMerge/>
            <w:shd w:val="clear" w:color="auto" w:fill="auto"/>
          </w:tcPr>
          <w:p w14:paraId="526EAB86" w14:textId="77777777" w:rsidR="00A84313" w:rsidRPr="001D386E" w:rsidRDefault="00A84313" w:rsidP="00CC1627">
            <w:pPr>
              <w:pStyle w:val="TAC"/>
              <w:rPr>
                <w:rFonts w:cs="Arial"/>
                <w:sz w:val="16"/>
                <w:szCs w:val="16"/>
              </w:rPr>
            </w:pPr>
          </w:p>
        </w:tc>
        <w:tc>
          <w:tcPr>
            <w:tcW w:w="3166" w:type="dxa"/>
            <w:shd w:val="clear" w:color="auto" w:fill="auto"/>
            <w:vAlign w:val="center"/>
          </w:tcPr>
          <w:p w14:paraId="7AB71DED" w14:textId="77777777" w:rsidR="00A84313" w:rsidRPr="001D386E" w:rsidRDefault="00A84313" w:rsidP="00CC1627">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5E03FCAA"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00F16E"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13AE379"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3582FA"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EEEB1EC"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62C8360" w14:textId="77777777" w:rsidR="00A84313" w:rsidRPr="001D386E" w:rsidRDefault="00A84313" w:rsidP="00CC1627">
            <w:pPr>
              <w:pStyle w:val="TAC"/>
              <w:rPr>
                <w:rFonts w:cs="Arial"/>
                <w:sz w:val="16"/>
                <w:szCs w:val="16"/>
              </w:rPr>
            </w:pPr>
            <w:r w:rsidRPr="001D386E">
              <w:rPr>
                <w:rFonts w:cs="Arial"/>
                <w:sz w:val="16"/>
                <w:szCs w:val="16"/>
              </w:rPr>
              <w:t>30</w:t>
            </w:r>
          </w:p>
        </w:tc>
      </w:tr>
      <w:tr w:rsidR="00A84313" w:rsidRPr="001D386E" w14:paraId="199E268E" w14:textId="77777777" w:rsidTr="00CC1627">
        <w:trPr>
          <w:trHeight w:val="225"/>
          <w:jc w:val="center"/>
        </w:trPr>
        <w:tc>
          <w:tcPr>
            <w:tcW w:w="960" w:type="dxa"/>
            <w:vMerge/>
            <w:shd w:val="clear" w:color="auto" w:fill="auto"/>
          </w:tcPr>
          <w:p w14:paraId="20EF8D0B" w14:textId="77777777" w:rsidR="00A84313" w:rsidRPr="001D386E" w:rsidRDefault="00A84313" w:rsidP="00CC1627">
            <w:pPr>
              <w:pStyle w:val="TAC"/>
              <w:rPr>
                <w:rFonts w:cs="Arial"/>
                <w:sz w:val="16"/>
                <w:szCs w:val="16"/>
              </w:rPr>
            </w:pPr>
          </w:p>
        </w:tc>
        <w:tc>
          <w:tcPr>
            <w:tcW w:w="3166" w:type="dxa"/>
            <w:shd w:val="clear" w:color="auto" w:fill="auto"/>
            <w:vAlign w:val="center"/>
          </w:tcPr>
          <w:p w14:paraId="2102A73B" w14:textId="77777777" w:rsidR="00A84313" w:rsidRPr="001D386E" w:rsidRDefault="00A84313" w:rsidP="00CC162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DD639CD"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E74769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4F66847"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0B5B70"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ABFA40A"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504F0FF" w14:textId="77777777" w:rsidR="00A84313" w:rsidRPr="001D386E" w:rsidRDefault="00A84313" w:rsidP="00CC1627">
            <w:pPr>
              <w:pStyle w:val="TAC"/>
              <w:rPr>
                <w:rFonts w:cs="Arial"/>
                <w:sz w:val="16"/>
                <w:szCs w:val="16"/>
              </w:rPr>
            </w:pPr>
            <w:r w:rsidRPr="001D386E">
              <w:rPr>
                <w:rFonts w:cs="Arial" w:hint="eastAsia"/>
                <w:sz w:val="16"/>
                <w:szCs w:val="16"/>
                <w:lang w:eastAsia="zh-CN"/>
              </w:rPr>
              <w:t>2</w:t>
            </w:r>
          </w:p>
        </w:tc>
      </w:tr>
      <w:tr w:rsidR="00A84313" w:rsidRPr="001D386E" w14:paraId="7A57E3C0" w14:textId="77777777" w:rsidTr="00CC1627">
        <w:trPr>
          <w:trHeight w:val="225"/>
          <w:jc w:val="center"/>
        </w:trPr>
        <w:tc>
          <w:tcPr>
            <w:tcW w:w="960" w:type="dxa"/>
            <w:vMerge/>
            <w:shd w:val="clear" w:color="auto" w:fill="auto"/>
          </w:tcPr>
          <w:p w14:paraId="6339C6BD" w14:textId="77777777" w:rsidR="00A84313" w:rsidRPr="001D386E" w:rsidRDefault="00A84313" w:rsidP="00CC1627">
            <w:pPr>
              <w:pStyle w:val="TAC"/>
              <w:rPr>
                <w:rFonts w:cs="Arial"/>
                <w:sz w:val="16"/>
                <w:szCs w:val="16"/>
              </w:rPr>
            </w:pPr>
          </w:p>
        </w:tc>
        <w:tc>
          <w:tcPr>
            <w:tcW w:w="3166" w:type="dxa"/>
            <w:shd w:val="clear" w:color="auto" w:fill="auto"/>
            <w:vAlign w:val="center"/>
          </w:tcPr>
          <w:p w14:paraId="3A8A207E"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0D67D3"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7D54F2A0" w14:textId="77777777" w:rsidR="00A84313" w:rsidRPr="001D386E" w:rsidRDefault="00A84313" w:rsidP="00CC1627">
            <w:pPr>
              <w:pStyle w:val="TAC"/>
              <w:rPr>
                <w:rFonts w:cs="Arial"/>
                <w:sz w:val="16"/>
                <w:szCs w:val="16"/>
              </w:rPr>
            </w:pPr>
          </w:p>
        </w:tc>
        <w:tc>
          <w:tcPr>
            <w:tcW w:w="772" w:type="dxa"/>
            <w:shd w:val="clear" w:color="auto" w:fill="auto"/>
            <w:vAlign w:val="center"/>
          </w:tcPr>
          <w:p w14:paraId="3EECD052"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1E00BEB8"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1DA16606"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53D3AB1A" w14:textId="77777777" w:rsidR="00A84313" w:rsidRPr="001D386E" w:rsidRDefault="00A84313" w:rsidP="00CC1627">
            <w:pPr>
              <w:pStyle w:val="TAC"/>
              <w:rPr>
                <w:rFonts w:cs="Arial"/>
                <w:sz w:val="16"/>
                <w:szCs w:val="16"/>
              </w:rPr>
            </w:pPr>
            <w:r w:rsidRPr="001D386E">
              <w:rPr>
                <w:rFonts w:cs="Arial"/>
                <w:sz w:val="16"/>
                <w:szCs w:val="16"/>
              </w:rPr>
              <w:t>8, 30</w:t>
            </w:r>
          </w:p>
        </w:tc>
      </w:tr>
      <w:tr w:rsidR="00A84313" w:rsidRPr="001D386E" w14:paraId="2B88B38E" w14:textId="77777777" w:rsidTr="00CC1627">
        <w:trPr>
          <w:trHeight w:val="225"/>
          <w:jc w:val="center"/>
        </w:trPr>
        <w:tc>
          <w:tcPr>
            <w:tcW w:w="960" w:type="dxa"/>
            <w:vMerge w:val="restart"/>
            <w:shd w:val="clear" w:color="auto" w:fill="auto"/>
          </w:tcPr>
          <w:p w14:paraId="18C93EC1" w14:textId="77777777" w:rsidR="00A84313" w:rsidRPr="001D386E" w:rsidRDefault="00A84313" w:rsidP="00CC1627">
            <w:pPr>
              <w:pStyle w:val="TAC"/>
              <w:rPr>
                <w:rFonts w:cs="Arial"/>
                <w:sz w:val="16"/>
                <w:szCs w:val="16"/>
              </w:rPr>
            </w:pPr>
            <w:r w:rsidRPr="001D386E">
              <w:rPr>
                <w:rFonts w:cs="Arial"/>
                <w:sz w:val="16"/>
                <w:szCs w:val="16"/>
              </w:rPr>
              <w:t>42</w:t>
            </w:r>
          </w:p>
        </w:tc>
        <w:tc>
          <w:tcPr>
            <w:tcW w:w="3166" w:type="dxa"/>
            <w:shd w:val="clear" w:color="auto" w:fill="auto"/>
            <w:vAlign w:val="center"/>
          </w:tcPr>
          <w:p w14:paraId="7B792B48"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27E59B2" w14:textId="77777777" w:rsidR="00A84313" w:rsidRPr="00236E7E" w:rsidRDefault="00A84313" w:rsidP="00CC162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443FB45"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0B7EC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70B63BF"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FE6CED"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DA5B870"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9A14960" w14:textId="77777777" w:rsidR="00A84313" w:rsidRPr="001D386E" w:rsidRDefault="00A84313" w:rsidP="00CC1627">
            <w:pPr>
              <w:pStyle w:val="TAC"/>
              <w:rPr>
                <w:rFonts w:cs="Arial"/>
                <w:sz w:val="16"/>
                <w:szCs w:val="16"/>
              </w:rPr>
            </w:pPr>
          </w:p>
        </w:tc>
      </w:tr>
      <w:tr w:rsidR="00A84313" w:rsidRPr="001D386E" w14:paraId="04C09D2F" w14:textId="77777777" w:rsidTr="00CC1627">
        <w:trPr>
          <w:trHeight w:val="225"/>
          <w:jc w:val="center"/>
        </w:trPr>
        <w:tc>
          <w:tcPr>
            <w:tcW w:w="960" w:type="dxa"/>
            <w:vMerge/>
            <w:shd w:val="clear" w:color="auto" w:fill="auto"/>
          </w:tcPr>
          <w:p w14:paraId="365D1399" w14:textId="77777777" w:rsidR="00A84313" w:rsidRPr="001D386E" w:rsidRDefault="00A84313" w:rsidP="00CC1627">
            <w:pPr>
              <w:pStyle w:val="TAC"/>
              <w:rPr>
                <w:rFonts w:cs="Arial"/>
                <w:sz w:val="16"/>
                <w:szCs w:val="16"/>
              </w:rPr>
            </w:pPr>
          </w:p>
        </w:tc>
        <w:tc>
          <w:tcPr>
            <w:tcW w:w="3166" w:type="dxa"/>
            <w:shd w:val="clear" w:color="auto" w:fill="auto"/>
            <w:vAlign w:val="center"/>
          </w:tcPr>
          <w:p w14:paraId="2BC59339"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ADC5DA"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068C155D" w14:textId="77777777" w:rsidR="00A84313" w:rsidRPr="001D386E" w:rsidRDefault="00A84313" w:rsidP="00CC162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71C4A1B"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2353C5ED"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5FDCDFF3"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378858BA"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6A77A7A5" w14:textId="77777777" w:rsidTr="00CC1627">
        <w:trPr>
          <w:trHeight w:val="225"/>
          <w:jc w:val="center"/>
        </w:trPr>
        <w:tc>
          <w:tcPr>
            <w:tcW w:w="960" w:type="dxa"/>
            <w:shd w:val="clear" w:color="auto" w:fill="auto"/>
          </w:tcPr>
          <w:p w14:paraId="6C5ABDBB" w14:textId="77777777" w:rsidR="00A84313" w:rsidRPr="001D386E" w:rsidRDefault="00A84313" w:rsidP="00CC1627">
            <w:pPr>
              <w:pStyle w:val="TAC"/>
              <w:rPr>
                <w:rFonts w:cs="Arial"/>
                <w:sz w:val="16"/>
                <w:szCs w:val="16"/>
              </w:rPr>
            </w:pPr>
            <w:r w:rsidRPr="001D386E">
              <w:rPr>
                <w:rFonts w:cs="Arial"/>
                <w:sz w:val="16"/>
                <w:szCs w:val="16"/>
              </w:rPr>
              <w:t>43</w:t>
            </w:r>
          </w:p>
        </w:tc>
        <w:tc>
          <w:tcPr>
            <w:tcW w:w="3166" w:type="dxa"/>
            <w:shd w:val="clear" w:color="auto" w:fill="auto"/>
            <w:vAlign w:val="center"/>
          </w:tcPr>
          <w:p w14:paraId="702DAED5" w14:textId="77777777" w:rsidR="00A84313" w:rsidRPr="001D386E" w:rsidRDefault="00A84313" w:rsidP="00CC1627">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239923FB"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061EBD"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6D6083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06BBE4"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2E85B"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278AC53" w14:textId="77777777" w:rsidR="00A84313" w:rsidRPr="001D386E" w:rsidRDefault="00A84313" w:rsidP="00CC1627">
            <w:pPr>
              <w:pStyle w:val="TAC"/>
              <w:rPr>
                <w:rFonts w:cs="Arial"/>
                <w:sz w:val="16"/>
                <w:szCs w:val="16"/>
              </w:rPr>
            </w:pPr>
          </w:p>
        </w:tc>
      </w:tr>
      <w:tr w:rsidR="00A84313" w:rsidRPr="001D386E" w14:paraId="1FA4B48E" w14:textId="77777777" w:rsidTr="00CC1627">
        <w:trPr>
          <w:trHeight w:val="225"/>
          <w:jc w:val="center"/>
        </w:trPr>
        <w:tc>
          <w:tcPr>
            <w:tcW w:w="960" w:type="dxa"/>
            <w:vMerge w:val="restart"/>
            <w:shd w:val="clear" w:color="auto" w:fill="auto"/>
          </w:tcPr>
          <w:p w14:paraId="0B674754" w14:textId="77777777" w:rsidR="00A84313" w:rsidRPr="001D386E" w:rsidRDefault="00A84313" w:rsidP="00CC1627">
            <w:pPr>
              <w:pStyle w:val="TAC"/>
              <w:rPr>
                <w:rFonts w:cs="Arial"/>
                <w:sz w:val="16"/>
                <w:szCs w:val="16"/>
              </w:rPr>
            </w:pPr>
            <w:r w:rsidRPr="001D386E">
              <w:rPr>
                <w:rFonts w:cs="Arial"/>
                <w:sz w:val="16"/>
                <w:szCs w:val="16"/>
              </w:rPr>
              <w:t>44</w:t>
            </w:r>
          </w:p>
        </w:tc>
        <w:tc>
          <w:tcPr>
            <w:tcW w:w="3166" w:type="dxa"/>
            <w:shd w:val="clear" w:color="auto" w:fill="auto"/>
            <w:vAlign w:val="center"/>
          </w:tcPr>
          <w:p w14:paraId="14281897" w14:textId="77777777" w:rsidR="00A84313" w:rsidRPr="001D386E" w:rsidRDefault="00A84313" w:rsidP="00CC1627">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61441FBC"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D82690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F051E4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6805C6"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BB277A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8A57C78"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1A33DF1B" w14:textId="77777777" w:rsidTr="00CC1627">
        <w:trPr>
          <w:trHeight w:val="224"/>
          <w:jc w:val="center"/>
        </w:trPr>
        <w:tc>
          <w:tcPr>
            <w:tcW w:w="960" w:type="dxa"/>
            <w:vMerge/>
            <w:shd w:val="clear" w:color="auto" w:fill="auto"/>
          </w:tcPr>
          <w:p w14:paraId="0CAF5E77" w14:textId="77777777" w:rsidR="00A84313" w:rsidRPr="001D386E" w:rsidRDefault="00A84313" w:rsidP="00CC1627">
            <w:pPr>
              <w:pStyle w:val="TAC"/>
              <w:rPr>
                <w:rFonts w:cs="Arial"/>
                <w:sz w:val="16"/>
                <w:szCs w:val="16"/>
              </w:rPr>
            </w:pPr>
          </w:p>
        </w:tc>
        <w:tc>
          <w:tcPr>
            <w:tcW w:w="3166" w:type="dxa"/>
            <w:shd w:val="clear" w:color="auto" w:fill="auto"/>
            <w:vAlign w:val="center"/>
          </w:tcPr>
          <w:p w14:paraId="3EC7BB85" w14:textId="77777777" w:rsidR="00A84313" w:rsidRPr="001D386E" w:rsidRDefault="00A84313" w:rsidP="00CC1627">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F71B150"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AC154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FB99FCF"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349F91" w14:textId="77777777" w:rsidR="00A84313" w:rsidRPr="001D386E" w:rsidRDefault="00A84313" w:rsidP="00CC1627">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0DA4F9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22B8255" w14:textId="77777777" w:rsidR="00A84313" w:rsidRPr="001D386E" w:rsidRDefault="00A84313" w:rsidP="00CC1627">
            <w:pPr>
              <w:pStyle w:val="TAC"/>
              <w:rPr>
                <w:rFonts w:cs="Arial"/>
                <w:sz w:val="16"/>
                <w:szCs w:val="16"/>
              </w:rPr>
            </w:pPr>
          </w:p>
        </w:tc>
      </w:tr>
      <w:tr w:rsidR="00A84313" w:rsidRPr="001D386E" w14:paraId="22BAB12B" w14:textId="77777777" w:rsidTr="00CC1627">
        <w:trPr>
          <w:trHeight w:val="224"/>
          <w:jc w:val="center"/>
        </w:trPr>
        <w:tc>
          <w:tcPr>
            <w:tcW w:w="960" w:type="dxa"/>
            <w:shd w:val="clear" w:color="auto" w:fill="auto"/>
          </w:tcPr>
          <w:p w14:paraId="5302DBAF" w14:textId="77777777" w:rsidR="00A84313" w:rsidRPr="001D386E" w:rsidRDefault="00A84313" w:rsidP="00CC1627">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2FB2B05A" w14:textId="77777777" w:rsidR="00A84313" w:rsidRPr="001D386E" w:rsidRDefault="00A84313" w:rsidP="00CC1627">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7524361F" w14:textId="77777777" w:rsidR="00A84313" w:rsidRPr="001D386E" w:rsidRDefault="00A84313" w:rsidP="00CC162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093D43C4"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0E5D7D77" w14:textId="77777777" w:rsidR="00A84313" w:rsidRPr="001D386E" w:rsidRDefault="00A84313" w:rsidP="00CC162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33A2E7BE"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0BA12FA1"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1ACF187" w14:textId="77777777" w:rsidR="00A84313" w:rsidRPr="001D386E" w:rsidRDefault="00A84313" w:rsidP="00CC1627">
            <w:pPr>
              <w:keepNext/>
              <w:keepLines/>
              <w:spacing w:after="0"/>
              <w:jc w:val="center"/>
              <w:rPr>
                <w:rFonts w:ascii="Arial" w:hAnsi="Arial" w:cs="Arial"/>
                <w:sz w:val="16"/>
                <w:szCs w:val="16"/>
              </w:rPr>
            </w:pPr>
          </w:p>
        </w:tc>
      </w:tr>
      <w:tr w:rsidR="00A84313" w:rsidRPr="001D386E" w14:paraId="00D93B51" w14:textId="77777777" w:rsidTr="00CC1627">
        <w:trPr>
          <w:trHeight w:val="224"/>
          <w:jc w:val="center"/>
        </w:trPr>
        <w:tc>
          <w:tcPr>
            <w:tcW w:w="960" w:type="dxa"/>
            <w:shd w:val="clear" w:color="auto" w:fill="auto"/>
          </w:tcPr>
          <w:p w14:paraId="6F2B9263"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759BE303" w14:textId="77777777" w:rsidR="00A84313" w:rsidRPr="001D386E" w:rsidRDefault="00A84313" w:rsidP="00CC1627">
            <w:pPr>
              <w:keepNext/>
              <w:keepLines/>
              <w:spacing w:after="0"/>
              <w:rPr>
                <w:rFonts w:ascii="Arial" w:hAnsi="Arial" w:cs="Arial"/>
                <w:sz w:val="16"/>
                <w:szCs w:val="16"/>
              </w:rPr>
            </w:pPr>
          </w:p>
        </w:tc>
        <w:tc>
          <w:tcPr>
            <w:tcW w:w="772" w:type="dxa"/>
            <w:shd w:val="clear" w:color="auto" w:fill="auto"/>
          </w:tcPr>
          <w:p w14:paraId="7860DE73" w14:textId="77777777" w:rsidR="00A84313" w:rsidRPr="001D386E" w:rsidRDefault="00A84313" w:rsidP="00CC1627">
            <w:pPr>
              <w:keepNext/>
              <w:keepLines/>
              <w:spacing w:after="0"/>
              <w:jc w:val="right"/>
              <w:rPr>
                <w:rFonts w:ascii="Arial" w:hAnsi="Arial" w:cs="Arial"/>
                <w:sz w:val="16"/>
                <w:szCs w:val="16"/>
              </w:rPr>
            </w:pPr>
          </w:p>
        </w:tc>
        <w:tc>
          <w:tcPr>
            <w:tcW w:w="362" w:type="dxa"/>
            <w:shd w:val="clear" w:color="auto" w:fill="auto"/>
          </w:tcPr>
          <w:p w14:paraId="3742E56D" w14:textId="77777777" w:rsidR="00A84313" w:rsidRPr="001D386E" w:rsidRDefault="00A84313" w:rsidP="00CC1627">
            <w:pPr>
              <w:keepNext/>
              <w:keepLines/>
              <w:spacing w:after="0"/>
              <w:jc w:val="center"/>
              <w:rPr>
                <w:rFonts w:ascii="Arial" w:hAnsi="Arial" w:cs="Arial"/>
                <w:sz w:val="16"/>
                <w:szCs w:val="16"/>
              </w:rPr>
            </w:pPr>
          </w:p>
        </w:tc>
        <w:tc>
          <w:tcPr>
            <w:tcW w:w="772" w:type="dxa"/>
            <w:shd w:val="clear" w:color="auto" w:fill="auto"/>
          </w:tcPr>
          <w:p w14:paraId="1C6865FC" w14:textId="77777777" w:rsidR="00A84313" w:rsidRPr="001D386E" w:rsidRDefault="00A84313" w:rsidP="00CC1627">
            <w:pPr>
              <w:keepNext/>
              <w:keepLines/>
              <w:spacing w:after="0"/>
              <w:rPr>
                <w:rFonts w:ascii="Arial" w:hAnsi="Arial" w:cs="Arial"/>
                <w:sz w:val="16"/>
                <w:szCs w:val="16"/>
              </w:rPr>
            </w:pPr>
          </w:p>
        </w:tc>
        <w:tc>
          <w:tcPr>
            <w:tcW w:w="1134" w:type="dxa"/>
            <w:shd w:val="clear" w:color="auto" w:fill="auto"/>
          </w:tcPr>
          <w:p w14:paraId="6C1D30C9" w14:textId="77777777" w:rsidR="00A84313" w:rsidRPr="001D386E" w:rsidRDefault="00A84313" w:rsidP="00CC1627">
            <w:pPr>
              <w:keepNext/>
              <w:keepLines/>
              <w:spacing w:after="0"/>
              <w:jc w:val="center"/>
              <w:rPr>
                <w:rFonts w:ascii="Arial" w:hAnsi="Arial" w:cs="Arial"/>
                <w:sz w:val="16"/>
                <w:szCs w:val="16"/>
              </w:rPr>
            </w:pPr>
          </w:p>
        </w:tc>
        <w:tc>
          <w:tcPr>
            <w:tcW w:w="851" w:type="dxa"/>
            <w:shd w:val="clear" w:color="auto" w:fill="auto"/>
            <w:noWrap/>
          </w:tcPr>
          <w:p w14:paraId="36E590B9" w14:textId="77777777" w:rsidR="00A84313" w:rsidRPr="001D386E" w:rsidRDefault="00A84313" w:rsidP="00CC1627">
            <w:pPr>
              <w:keepNext/>
              <w:keepLines/>
              <w:spacing w:after="0"/>
              <w:jc w:val="center"/>
              <w:rPr>
                <w:rFonts w:ascii="Arial" w:hAnsi="Arial" w:cs="Arial"/>
                <w:sz w:val="16"/>
                <w:szCs w:val="16"/>
              </w:rPr>
            </w:pPr>
          </w:p>
        </w:tc>
        <w:tc>
          <w:tcPr>
            <w:tcW w:w="929" w:type="dxa"/>
            <w:shd w:val="clear" w:color="auto" w:fill="auto"/>
            <w:noWrap/>
          </w:tcPr>
          <w:p w14:paraId="1FEDCCDF" w14:textId="77777777" w:rsidR="00A84313" w:rsidRPr="001D386E" w:rsidRDefault="00A84313" w:rsidP="00CC1627">
            <w:pPr>
              <w:keepNext/>
              <w:keepLines/>
              <w:spacing w:after="0"/>
              <w:jc w:val="center"/>
              <w:rPr>
                <w:rFonts w:ascii="Arial" w:hAnsi="Arial" w:cs="Arial"/>
                <w:sz w:val="16"/>
                <w:szCs w:val="16"/>
              </w:rPr>
            </w:pPr>
          </w:p>
        </w:tc>
      </w:tr>
      <w:tr w:rsidR="00A84313" w:rsidRPr="001D386E" w14:paraId="4A60D091" w14:textId="77777777" w:rsidTr="00CC1627">
        <w:trPr>
          <w:trHeight w:val="224"/>
          <w:jc w:val="center"/>
        </w:trPr>
        <w:tc>
          <w:tcPr>
            <w:tcW w:w="960" w:type="dxa"/>
            <w:vMerge w:val="restart"/>
            <w:shd w:val="clear" w:color="auto" w:fill="auto"/>
          </w:tcPr>
          <w:p w14:paraId="28C53DA9"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31DB4ED1" w14:textId="77777777" w:rsidR="00A84313" w:rsidRPr="00236E7E" w:rsidRDefault="00A84313" w:rsidP="00CC1627">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456B85C6" w14:textId="77777777" w:rsidR="00A84313" w:rsidRPr="00236E7E" w:rsidRDefault="00A84313" w:rsidP="00CC162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48F7D6F5" w14:textId="77777777" w:rsidR="00A84313" w:rsidRPr="001D386E" w:rsidRDefault="00A84313" w:rsidP="00CC162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66FE44E0"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43A53757" w14:textId="77777777" w:rsidR="00A84313" w:rsidRPr="001D386E" w:rsidRDefault="00A84313" w:rsidP="00CC162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3448E903"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6C1FDAD9"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D1BB0F8" w14:textId="77777777" w:rsidR="00A84313" w:rsidRPr="001D386E" w:rsidRDefault="00A84313" w:rsidP="00CC1627">
            <w:pPr>
              <w:keepNext/>
              <w:keepLines/>
              <w:spacing w:after="0"/>
              <w:jc w:val="center"/>
              <w:rPr>
                <w:rFonts w:ascii="Arial" w:hAnsi="Arial" w:cs="Arial"/>
                <w:sz w:val="16"/>
                <w:szCs w:val="16"/>
              </w:rPr>
            </w:pPr>
          </w:p>
        </w:tc>
      </w:tr>
      <w:tr w:rsidR="00A84313" w:rsidRPr="001D386E" w14:paraId="7BBF2125" w14:textId="77777777" w:rsidTr="00CC1627">
        <w:trPr>
          <w:trHeight w:val="224"/>
          <w:jc w:val="center"/>
        </w:trPr>
        <w:tc>
          <w:tcPr>
            <w:tcW w:w="960" w:type="dxa"/>
            <w:vMerge/>
            <w:shd w:val="clear" w:color="auto" w:fill="auto"/>
          </w:tcPr>
          <w:p w14:paraId="7F2E2689" w14:textId="77777777" w:rsidR="00A84313" w:rsidRPr="001D386E" w:rsidRDefault="00A84313" w:rsidP="00CC1627">
            <w:pPr>
              <w:keepNext/>
              <w:keepLines/>
              <w:spacing w:after="0"/>
              <w:jc w:val="center"/>
              <w:rPr>
                <w:rFonts w:ascii="Arial" w:hAnsi="Arial" w:cs="Arial"/>
                <w:sz w:val="16"/>
                <w:szCs w:val="16"/>
              </w:rPr>
            </w:pPr>
          </w:p>
        </w:tc>
        <w:tc>
          <w:tcPr>
            <w:tcW w:w="3166" w:type="dxa"/>
            <w:shd w:val="clear" w:color="auto" w:fill="auto"/>
            <w:vAlign w:val="bottom"/>
          </w:tcPr>
          <w:p w14:paraId="28894A23" w14:textId="77777777" w:rsidR="00A84313" w:rsidRPr="001D386E" w:rsidRDefault="00A84313" w:rsidP="00CC162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35EDD7A3" w14:textId="77777777" w:rsidR="00A84313" w:rsidRPr="001D386E" w:rsidRDefault="00A84313" w:rsidP="00CC162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00766787" w14:textId="77777777" w:rsidR="00A84313" w:rsidRPr="001D386E" w:rsidRDefault="00A84313" w:rsidP="00CC162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96E5B51" w14:textId="77777777" w:rsidR="00A84313" w:rsidRPr="001D386E" w:rsidRDefault="00A84313" w:rsidP="00CC162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9B211E2"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3F650024"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20C3346E"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A84313" w:rsidRPr="001D386E" w14:paraId="5008EA71" w14:textId="77777777" w:rsidTr="00CC1627">
        <w:trPr>
          <w:trHeight w:val="224"/>
          <w:jc w:val="center"/>
        </w:trPr>
        <w:tc>
          <w:tcPr>
            <w:tcW w:w="960" w:type="dxa"/>
            <w:vMerge/>
            <w:shd w:val="clear" w:color="auto" w:fill="auto"/>
          </w:tcPr>
          <w:p w14:paraId="6E6789B1" w14:textId="77777777" w:rsidR="00A84313" w:rsidRPr="001D386E" w:rsidRDefault="00A84313" w:rsidP="00CC1627">
            <w:pPr>
              <w:keepNext/>
              <w:keepLines/>
              <w:spacing w:after="0"/>
              <w:jc w:val="center"/>
              <w:rPr>
                <w:rFonts w:ascii="Arial" w:hAnsi="Arial" w:cs="Arial"/>
                <w:sz w:val="16"/>
                <w:szCs w:val="16"/>
              </w:rPr>
            </w:pPr>
          </w:p>
        </w:tc>
        <w:tc>
          <w:tcPr>
            <w:tcW w:w="3166" w:type="dxa"/>
            <w:shd w:val="clear" w:color="auto" w:fill="auto"/>
            <w:vAlign w:val="bottom"/>
          </w:tcPr>
          <w:p w14:paraId="151A31E1" w14:textId="77777777" w:rsidR="00A84313" w:rsidRPr="001D386E" w:rsidRDefault="00A84313" w:rsidP="00CC162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28F851D7" w14:textId="77777777" w:rsidR="00A84313" w:rsidRPr="001D386E" w:rsidRDefault="00A84313" w:rsidP="00CC162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59687B6C" w14:textId="77777777" w:rsidR="00A84313" w:rsidRPr="001D386E" w:rsidRDefault="00A84313" w:rsidP="00CC162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1853C1AB" w14:textId="77777777" w:rsidR="00A84313" w:rsidRPr="001D386E" w:rsidRDefault="00A84313" w:rsidP="00CC162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0397205"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6D80CCD"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96FC5EC" w14:textId="77777777" w:rsidR="00A84313" w:rsidRPr="001D386E" w:rsidRDefault="00A84313" w:rsidP="00CC162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A84313" w:rsidRPr="001D386E" w14:paraId="5CE9BFA8" w14:textId="77777777" w:rsidTr="00CC1627">
        <w:trPr>
          <w:trHeight w:val="224"/>
          <w:jc w:val="center"/>
        </w:trPr>
        <w:tc>
          <w:tcPr>
            <w:tcW w:w="960" w:type="dxa"/>
            <w:shd w:val="clear" w:color="auto" w:fill="auto"/>
          </w:tcPr>
          <w:p w14:paraId="0116C6B3" w14:textId="77777777" w:rsidR="00A84313" w:rsidRPr="001D386E" w:rsidRDefault="00A84313" w:rsidP="00CC1627">
            <w:pPr>
              <w:pStyle w:val="TAC"/>
              <w:rPr>
                <w:sz w:val="16"/>
                <w:szCs w:val="16"/>
              </w:rPr>
            </w:pPr>
            <w:r w:rsidRPr="001D386E">
              <w:rPr>
                <w:sz w:val="16"/>
                <w:szCs w:val="16"/>
                <w:lang w:eastAsia="ja-JP"/>
              </w:rPr>
              <w:lastRenderedPageBreak/>
              <w:t>48</w:t>
            </w:r>
          </w:p>
        </w:tc>
        <w:tc>
          <w:tcPr>
            <w:tcW w:w="3166" w:type="dxa"/>
            <w:shd w:val="clear" w:color="auto" w:fill="auto"/>
          </w:tcPr>
          <w:p w14:paraId="61D165BE" w14:textId="77777777" w:rsidR="00A84313" w:rsidRPr="001D386E" w:rsidRDefault="00A84313" w:rsidP="00CC1627">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39390404" w14:textId="77777777" w:rsidR="00A84313" w:rsidRPr="001D386E" w:rsidRDefault="00A84313" w:rsidP="00CC1627">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5B5BD229" w14:textId="77777777" w:rsidR="00A84313" w:rsidRPr="001D386E" w:rsidRDefault="00A84313" w:rsidP="00CC1627">
            <w:pPr>
              <w:pStyle w:val="TAC"/>
              <w:rPr>
                <w:sz w:val="16"/>
                <w:szCs w:val="16"/>
              </w:rPr>
            </w:pPr>
            <w:r w:rsidRPr="001D386E">
              <w:rPr>
                <w:sz w:val="16"/>
                <w:szCs w:val="16"/>
                <w:lang w:eastAsia="ja-JP"/>
              </w:rPr>
              <w:t>-</w:t>
            </w:r>
          </w:p>
        </w:tc>
        <w:tc>
          <w:tcPr>
            <w:tcW w:w="772" w:type="dxa"/>
            <w:shd w:val="clear" w:color="auto" w:fill="auto"/>
          </w:tcPr>
          <w:p w14:paraId="6C9A5E63" w14:textId="77777777" w:rsidR="00A84313" w:rsidRPr="001D386E" w:rsidRDefault="00A84313" w:rsidP="00CC1627">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923E097" w14:textId="77777777" w:rsidR="00A84313" w:rsidRPr="001D386E" w:rsidRDefault="00A84313" w:rsidP="00CC1627">
            <w:pPr>
              <w:pStyle w:val="TAC"/>
              <w:rPr>
                <w:sz w:val="16"/>
                <w:szCs w:val="16"/>
              </w:rPr>
            </w:pPr>
            <w:r w:rsidRPr="001D386E">
              <w:rPr>
                <w:sz w:val="16"/>
                <w:szCs w:val="16"/>
                <w:lang w:eastAsia="ja-JP"/>
              </w:rPr>
              <w:t>-50</w:t>
            </w:r>
          </w:p>
        </w:tc>
        <w:tc>
          <w:tcPr>
            <w:tcW w:w="851" w:type="dxa"/>
            <w:shd w:val="clear" w:color="auto" w:fill="auto"/>
            <w:noWrap/>
          </w:tcPr>
          <w:p w14:paraId="706BFEF5" w14:textId="77777777" w:rsidR="00A84313" w:rsidRPr="001D386E" w:rsidRDefault="00A84313" w:rsidP="00CC1627">
            <w:pPr>
              <w:pStyle w:val="TAC"/>
              <w:rPr>
                <w:sz w:val="16"/>
                <w:szCs w:val="16"/>
              </w:rPr>
            </w:pPr>
            <w:r w:rsidRPr="001D386E">
              <w:rPr>
                <w:sz w:val="16"/>
                <w:szCs w:val="16"/>
                <w:lang w:eastAsia="ja-JP"/>
              </w:rPr>
              <w:t>1</w:t>
            </w:r>
          </w:p>
        </w:tc>
        <w:tc>
          <w:tcPr>
            <w:tcW w:w="929" w:type="dxa"/>
            <w:shd w:val="clear" w:color="auto" w:fill="auto"/>
            <w:noWrap/>
          </w:tcPr>
          <w:p w14:paraId="7A20F1D0" w14:textId="77777777" w:rsidR="00A84313" w:rsidRPr="001D386E" w:rsidRDefault="00A84313" w:rsidP="00CC1627">
            <w:pPr>
              <w:pStyle w:val="TAC"/>
              <w:rPr>
                <w:sz w:val="16"/>
                <w:szCs w:val="16"/>
              </w:rPr>
            </w:pPr>
          </w:p>
        </w:tc>
      </w:tr>
      <w:tr w:rsidR="00A84313" w:rsidRPr="001D386E" w14:paraId="74B84DE9" w14:textId="77777777" w:rsidTr="00CC1627">
        <w:trPr>
          <w:trHeight w:val="224"/>
          <w:jc w:val="center"/>
        </w:trPr>
        <w:tc>
          <w:tcPr>
            <w:tcW w:w="960" w:type="dxa"/>
            <w:shd w:val="clear" w:color="auto" w:fill="auto"/>
          </w:tcPr>
          <w:p w14:paraId="0E6A7D0E" w14:textId="77777777" w:rsidR="00A84313" w:rsidRPr="001D386E" w:rsidRDefault="00A84313" w:rsidP="00CC1627">
            <w:pPr>
              <w:pStyle w:val="TAC"/>
              <w:rPr>
                <w:sz w:val="16"/>
                <w:szCs w:val="16"/>
                <w:lang w:eastAsia="zh-CN"/>
              </w:rPr>
            </w:pPr>
            <w:r w:rsidRPr="001D386E">
              <w:rPr>
                <w:sz w:val="16"/>
                <w:szCs w:val="16"/>
              </w:rPr>
              <w:t>50</w:t>
            </w:r>
          </w:p>
        </w:tc>
        <w:tc>
          <w:tcPr>
            <w:tcW w:w="3166" w:type="dxa"/>
            <w:shd w:val="clear" w:color="auto" w:fill="auto"/>
          </w:tcPr>
          <w:p w14:paraId="264C4094" w14:textId="77777777" w:rsidR="00A84313" w:rsidRPr="001D386E" w:rsidRDefault="00A84313" w:rsidP="00CC162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65633F9" w14:textId="77777777" w:rsidR="00A84313" w:rsidRPr="001D386E" w:rsidRDefault="00A84313" w:rsidP="00CC1627">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4414B8DD" w14:textId="77777777" w:rsidR="00A84313" w:rsidRPr="001D386E" w:rsidRDefault="00A84313" w:rsidP="00CC1627">
            <w:pPr>
              <w:pStyle w:val="TAC"/>
              <w:rPr>
                <w:sz w:val="16"/>
                <w:szCs w:val="16"/>
              </w:rPr>
            </w:pPr>
            <w:r w:rsidRPr="001D386E">
              <w:rPr>
                <w:sz w:val="16"/>
                <w:szCs w:val="16"/>
              </w:rPr>
              <w:t>-</w:t>
            </w:r>
          </w:p>
        </w:tc>
        <w:tc>
          <w:tcPr>
            <w:tcW w:w="772" w:type="dxa"/>
            <w:shd w:val="clear" w:color="auto" w:fill="auto"/>
          </w:tcPr>
          <w:p w14:paraId="6A04D538" w14:textId="77777777" w:rsidR="00A84313" w:rsidRPr="001D386E" w:rsidRDefault="00A84313" w:rsidP="00CC1627">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674A480" w14:textId="77777777" w:rsidR="00A84313" w:rsidRPr="001D386E" w:rsidRDefault="00A84313" w:rsidP="00CC1627">
            <w:pPr>
              <w:pStyle w:val="TAC"/>
              <w:rPr>
                <w:sz w:val="16"/>
                <w:szCs w:val="16"/>
              </w:rPr>
            </w:pPr>
            <w:r w:rsidRPr="001D386E">
              <w:rPr>
                <w:sz w:val="16"/>
                <w:szCs w:val="16"/>
              </w:rPr>
              <w:t>-50</w:t>
            </w:r>
          </w:p>
        </w:tc>
        <w:tc>
          <w:tcPr>
            <w:tcW w:w="851" w:type="dxa"/>
            <w:shd w:val="clear" w:color="auto" w:fill="auto"/>
            <w:noWrap/>
          </w:tcPr>
          <w:p w14:paraId="53D7B690" w14:textId="77777777" w:rsidR="00A84313" w:rsidRPr="001D386E" w:rsidRDefault="00A84313" w:rsidP="00CC1627">
            <w:pPr>
              <w:pStyle w:val="TAC"/>
              <w:rPr>
                <w:sz w:val="16"/>
                <w:szCs w:val="16"/>
              </w:rPr>
            </w:pPr>
            <w:r w:rsidRPr="001D386E">
              <w:rPr>
                <w:sz w:val="16"/>
                <w:szCs w:val="16"/>
              </w:rPr>
              <w:t>1</w:t>
            </w:r>
          </w:p>
        </w:tc>
        <w:tc>
          <w:tcPr>
            <w:tcW w:w="929" w:type="dxa"/>
            <w:shd w:val="clear" w:color="auto" w:fill="auto"/>
            <w:noWrap/>
          </w:tcPr>
          <w:p w14:paraId="15839A04" w14:textId="77777777" w:rsidR="00A84313" w:rsidRPr="001D386E" w:rsidRDefault="00A84313" w:rsidP="00CC1627">
            <w:pPr>
              <w:pStyle w:val="TAC"/>
              <w:rPr>
                <w:sz w:val="16"/>
                <w:szCs w:val="16"/>
              </w:rPr>
            </w:pPr>
          </w:p>
        </w:tc>
      </w:tr>
      <w:tr w:rsidR="00A84313" w:rsidRPr="001D386E" w14:paraId="100377D1" w14:textId="77777777" w:rsidTr="00CC1627">
        <w:trPr>
          <w:trHeight w:val="224"/>
          <w:jc w:val="center"/>
        </w:trPr>
        <w:tc>
          <w:tcPr>
            <w:tcW w:w="960" w:type="dxa"/>
            <w:shd w:val="clear" w:color="auto" w:fill="auto"/>
          </w:tcPr>
          <w:p w14:paraId="5D91E844" w14:textId="77777777" w:rsidR="00A84313" w:rsidRPr="001D386E" w:rsidRDefault="00A84313" w:rsidP="00CC1627">
            <w:pPr>
              <w:pStyle w:val="TAC"/>
              <w:rPr>
                <w:sz w:val="16"/>
                <w:szCs w:val="16"/>
                <w:lang w:eastAsia="zh-CN"/>
              </w:rPr>
            </w:pPr>
            <w:r w:rsidRPr="001D386E">
              <w:rPr>
                <w:sz w:val="16"/>
                <w:szCs w:val="16"/>
              </w:rPr>
              <w:t>51</w:t>
            </w:r>
          </w:p>
        </w:tc>
        <w:tc>
          <w:tcPr>
            <w:tcW w:w="3166" w:type="dxa"/>
            <w:shd w:val="clear" w:color="auto" w:fill="auto"/>
          </w:tcPr>
          <w:p w14:paraId="41886606" w14:textId="77777777" w:rsidR="00A84313" w:rsidRPr="001D386E" w:rsidRDefault="00A84313" w:rsidP="00CC162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8BECE8C" w14:textId="77777777" w:rsidR="00A84313" w:rsidRPr="001D386E" w:rsidRDefault="00A84313" w:rsidP="00CC1627">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3B068695" w14:textId="77777777" w:rsidR="00A84313" w:rsidRPr="001D386E" w:rsidRDefault="00A84313" w:rsidP="00CC1627">
            <w:pPr>
              <w:pStyle w:val="TAC"/>
              <w:rPr>
                <w:sz w:val="16"/>
                <w:szCs w:val="16"/>
              </w:rPr>
            </w:pPr>
            <w:r w:rsidRPr="001D386E">
              <w:rPr>
                <w:sz w:val="16"/>
                <w:szCs w:val="16"/>
              </w:rPr>
              <w:t>-</w:t>
            </w:r>
          </w:p>
        </w:tc>
        <w:tc>
          <w:tcPr>
            <w:tcW w:w="772" w:type="dxa"/>
            <w:shd w:val="clear" w:color="auto" w:fill="auto"/>
          </w:tcPr>
          <w:p w14:paraId="0465E50A" w14:textId="77777777" w:rsidR="00A84313" w:rsidRPr="001D386E" w:rsidRDefault="00A84313" w:rsidP="00CC1627">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4105B1E" w14:textId="77777777" w:rsidR="00A84313" w:rsidRPr="001D386E" w:rsidRDefault="00A84313" w:rsidP="00CC1627">
            <w:pPr>
              <w:pStyle w:val="TAC"/>
              <w:rPr>
                <w:sz w:val="16"/>
                <w:szCs w:val="16"/>
              </w:rPr>
            </w:pPr>
            <w:r w:rsidRPr="001D386E">
              <w:rPr>
                <w:sz w:val="16"/>
                <w:szCs w:val="16"/>
              </w:rPr>
              <w:t>-50</w:t>
            </w:r>
          </w:p>
        </w:tc>
        <w:tc>
          <w:tcPr>
            <w:tcW w:w="851" w:type="dxa"/>
            <w:shd w:val="clear" w:color="auto" w:fill="auto"/>
            <w:noWrap/>
          </w:tcPr>
          <w:p w14:paraId="1284675E" w14:textId="77777777" w:rsidR="00A84313" w:rsidRPr="001D386E" w:rsidRDefault="00A84313" w:rsidP="00CC1627">
            <w:pPr>
              <w:pStyle w:val="TAC"/>
              <w:rPr>
                <w:sz w:val="16"/>
                <w:szCs w:val="16"/>
              </w:rPr>
            </w:pPr>
            <w:r w:rsidRPr="001D386E">
              <w:rPr>
                <w:sz w:val="16"/>
                <w:szCs w:val="16"/>
              </w:rPr>
              <w:t>1</w:t>
            </w:r>
          </w:p>
        </w:tc>
        <w:tc>
          <w:tcPr>
            <w:tcW w:w="929" w:type="dxa"/>
            <w:shd w:val="clear" w:color="auto" w:fill="auto"/>
            <w:noWrap/>
          </w:tcPr>
          <w:p w14:paraId="7C7E2FFA" w14:textId="77777777" w:rsidR="00A84313" w:rsidRPr="001D386E" w:rsidRDefault="00A84313" w:rsidP="00CC1627">
            <w:pPr>
              <w:pStyle w:val="TAC"/>
              <w:rPr>
                <w:sz w:val="16"/>
                <w:szCs w:val="16"/>
              </w:rPr>
            </w:pPr>
          </w:p>
        </w:tc>
      </w:tr>
      <w:tr w:rsidR="00A84313" w:rsidRPr="001D386E" w14:paraId="177AF54D" w14:textId="77777777" w:rsidTr="00CC1627">
        <w:trPr>
          <w:trHeight w:val="727"/>
          <w:jc w:val="center"/>
        </w:trPr>
        <w:tc>
          <w:tcPr>
            <w:tcW w:w="960" w:type="dxa"/>
            <w:shd w:val="clear" w:color="auto" w:fill="auto"/>
          </w:tcPr>
          <w:p w14:paraId="70185946" w14:textId="77777777" w:rsidR="00A84313" w:rsidRPr="001D386E" w:rsidRDefault="00A84313" w:rsidP="00CC1627">
            <w:pPr>
              <w:pStyle w:val="TAC"/>
              <w:rPr>
                <w:sz w:val="16"/>
                <w:szCs w:val="16"/>
                <w:lang w:eastAsia="zh-CN"/>
              </w:rPr>
            </w:pPr>
            <w:r w:rsidRPr="001D386E">
              <w:rPr>
                <w:sz w:val="16"/>
                <w:szCs w:val="16"/>
              </w:rPr>
              <w:t>52</w:t>
            </w:r>
          </w:p>
        </w:tc>
        <w:tc>
          <w:tcPr>
            <w:tcW w:w="3166" w:type="dxa"/>
            <w:shd w:val="clear" w:color="auto" w:fill="auto"/>
          </w:tcPr>
          <w:p w14:paraId="7125D627" w14:textId="77777777" w:rsidR="00A84313" w:rsidRPr="001D386E" w:rsidRDefault="00A84313" w:rsidP="00CC1627">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3957C98" w14:textId="77777777" w:rsidR="00A84313" w:rsidRPr="001D386E" w:rsidRDefault="00A84313" w:rsidP="00CC1627">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8D9B8C0" w14:textId="77777777" w:rsidR="00A84313" w:rsidRPr="001D386E" w:rsidRDefault="00A84313" w:rsidP="00CC1627">
            <w:pPr>
              <w:pStyle w:val="TAC"/>
              <w:rPr>
                <w:sz w:val="16"/>
                <w:szCs w:val="16"/>
              </w:rPr>
            </w:pPr>
            <w:r w:rsidRPr="001D386E">
              <w:rPr>
                <w:rFonts w:cs="Arial"/>
                <w:sz w:val="16"/>
                <w:szCs w:val="16"/>
              </w:rPr>
              <w:t>-</w:t>
            </w:r>
          </w:p>
        </w:tc>
        <w:tc>
          <w:tcPr>
            <w:tcW w:w="772" w:type="dxa"/>
            <w:shd w:val="clear" w:color="auto" w:fill="auto"/>
          </w:tcPr>
          <w:p w14:paraId="439155F2" w14:textId="77777777" w:rsidR="00A84313" w:rsidRPr="001D386E" w:rsidRDefault="00A84313" w:rsidP="00CC1627">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399B0798" w14:textId="77777777" w:rsidR="00A84313" w:rsidRPr="001D386E" w:rsidRDefault="00A84313" w:rsidP="00CC1627">
            <w:pPr>
              <w:pStyle w:val="TAC"/>
              <w:rPr>
                <w:sz w:val="16"/>
                <w:szCs w:val="16"/>
              </w:rPr>
            </w:pPr>
            <w:r w:rsidRPr="001D386E">
              <w:rPr>
                <w:rFonts w:cs="Arial"/>
                <w:sz w:val="16"/>
                <w:szCs w:val="16"/>
              </w:rPr>
              <w:t>-50</w:t>
            </w:r>
          </w:p>
        </w:tc>
        <w:tc>
          <w:tcPr>
            <w:tcW w:w="851" w:type="dxa"/>
            <w:shd w:val="clear" w:color="auto" w:fill="auto"/>
            <w:noWrap/>
          </w:tcPr>
          <w:p w14:paraId="0B7F3487" w14:textId="77777777" w:rsidR="00A84313" w:rsidRPr="001D386E" w:rsidRDefault="00A84313" w:rsidP="00CC1627">
            <w:pPr>
              <w:pStyle w:val="TAC"/>
              <w:rPr>
                <w:sz w:val="16"/>
                <w:szCs w:val="16"/>
              </w:rPr>
            </w:pPr>
            <w:r w:rsidRPr="001D386E">
              <w:rPr>
                <w:rFonts w:cs="Arial"/>
                <w:sz w:val="16"/>
                <w:szCs w:val="16"/>
              </w:rPr>
              <w:t>1</w:t>
            </w:r>
          </w:p>
        </w:tc>
        <w:tc>
          <w:tcPr>
            <w:tcW w:w="929" w:type="dxa"/>
            <w:shd w:val="clear" w:color="auto" w:fill="auto"/>
            <w:noWrap/>
          </w:tcPr>
          <w:p w14:paraId="2A0EDE82" w14:textId="77777777" w:rsidR="00A84313" w:rsidRPr="001D386E" w:rsidRDefault="00A84313" w:rsidP="00CC1627">
            <w:pPr>
              <w:pStyle w:val="TAC"/>
              <w:rPr>
                <w:sz w:val="16"/>
                <w:szCs w:val="16"/>
              </w:rPr>
            </w:pPr>
          </w:p>
        </w:tc>
      </w:tr>
      <w:tr w:rsidR="00A84313" w:rsidRPr="001D386E" w14:paraId="290BA26A" w14:textId="77777777" w:rsidTr="00CC1627">
        <w:trPr>
          <w:trHeight w:val="727"/>
          <w:jc w:val="center"/>
        </w:trPr>
        <w:tc>
          <w:tcPr>
            <w:tcW w:w="960" w:type="dxa"/>
            <w:shd w:val="clear" w:color="auto" w:fill="auto"/>
          </w:tcPr>
          <w:p w14:paraId="632136CE" w14:textId="77777777" w:rsidR="00A84313" w:rsidRPr="001D386E" w:rsidRDefault="00A84313" w:rsidP="00CC1627">
            <w:pPr>
              <w:pStyle w:val="TAC"/>
              <w:rPr>
                <w:sz w:val="16"/>
                <w:szCs w:val="16"/>
              </w:rPr>
            </w:pPr>
            <w:r w:rsidRPr="001D386E">
              <w:rPr>
                <w:sz w:val="16"/>
                <w:szCs w:val="16"/>
              </w:rPr>
              <w:t>53</w:t>
            </w:r>
          </w:p>
        </w:tc>
        <w:tc>
          <w:tcPr>
            <w:tcW w:w="3166" w:type="dxa"/>
            <w:shd w:val="clear" w:color="auto" w:fill="auto"/>
          </w:tcPr>
          <w:p w14:paraId="0C4060A5"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1CC84B52" w14:textId="77777777" w:rsidR="00A84313" w:rsidRPr="00236E7E" w:rsidRDefault="00A84313" w:rsidP="00CC1627">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4AFE572A" w14:textId="77777777" w:rsidR="00A84313" w:rsidRPr="001D386E" w:rsidRDefault="00A84313" w:rsidP="00CC1627">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1A62BFF3"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tcPr>
          <w:p w14:paraId="596A9103" w14:textId="77777777" w:rsidR="00A84313" w:rsidRPr="001D386E" w:rsidRDefault="00A84313" w:rsidP="00CC162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684A01B8"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tcPr>
          <w:p w14:paraId="7A30E3AE"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tcPr>
          <w:p w14:paraId="409B835F" w14:textId="77777777" w:rsidR="00A84313" w:rsidRPr="001D386E" w:rsidRDefault="00A84313" w:rsidP="00CC1627">
            <w:pPr>
              <w:pStyle w:val="TAC"/>
              <w:rPr>
                <w:sz w:val="16"/>
                <w:szCs w:val="16"/>
              </w:rPr>
            </w:pPr>
          </w:p>
        </w:tc>
      </w:tr>
      <w:tr w:rsidR="00A84313" w:rsidRPr="001D386E" w14:paraId="788752C2" w14:textId="77777777" w:rsidTr="00CC1627">
        <w:trPr>
          <w:trHeight w:val="224"/>
          <w:jc w:val="center"/>
        </w:trPr>
        <w:tc>
          <w:tcPr>
            <w:tcW w:w="960" w:type="dxa"/>
            <w:vMerge w:val="restart"/>
            <w:shd w:val="clear" w:color="auto" w:fill="auto"/>
          </w:tcPr>
          <w:p w14:paraId="3E627A40" w14:textId="77777777" w:rsidR="00A84313" w:rsidRPr="001D386E" w:rsidRDefault="00A84313" w:rsidP="00CC1627">
            <w:pPr>
              <w:pStyle w:val="TAC"/>
              <w:rPr>
                <w:rFonts w:cs="Arial"/>
                <w:sz w:val="16"/>
                <w:szCs w:val="16"/>
              </w:rPr>
            </w:pPr>
            <w:r w:rsidRPr="001D386E">
              <w:rPr>
                <w:rFonts w:cs="Arial"/>
                <w:sz w:val="16"/>
                <w:szCs w:val="16"/>
              </w:rPr>
              <w:t>65</w:t>
            </w:r>
          </w:p>
        </w:tc>
        <w:tc>
          <w:tcPr>
            <w:tcW w:w="3166" w:type="dxa"/>
            <w:shd w:val="clear" w:color="auto" w:fill="auto"/>
            <w:vAlign w:val="center"/>
          </w:tcPr>
          <w:p w14:paraId="62F8B680"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7A7E30C0" w14:textId="77777777" w:rsidR="00A84313" w:rsidRPr="00236E7E" w:rsidRDefault="00A84313" w:rsidP="00CC1627">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5621374D"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53610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0BF5F5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B9F6E9"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141FBBE"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B63A395" w14:textId="77777777" w:rsidR="00A84313" w:rsidRPr="001D386E" w:rsidRDefault="00A84313" w:rsidP="00CC1627">
            <w:pPr>
              <w:pStyle w:val="TAC"/>
              <w:rPr>
                <w:rFonts w:cs="Arial"/>
                <w:sz w:val="16"/>
                <w:szCs w:val="16"/>
              </w:rPr>
            </w:pPr>
          </w:p>
        </w:tc>
      </w:tr>
      <w:tr w:rsidR="00A84313" w:rsidRPr="001D386E" w14:paraId="40561AA2" w14:textId="77777777" w:rsidTr="00CC1627">
        <w:trPr>
          <w:trHeight w:val="224"/>
          <w:jc w:val="center"/>
        </w:trPr>
        <w:tc>
          <w:tcPr>
            <w:tcW w:w="960" w:type="dxa"/>
            <w:vMerge/>
            <w:shd w:val="clear" w:color="auto" w:fill="auto"/>
          </w:tcPr>
          <w:p w14:paraId="7A7ECF30" w14:textId="77777777" w:rsidR="00A84313" w:rsidRPr="001D386E" w:rsidRDefault="00A84313" w:rsidP="00CC1627">
            <w:pPr>
              <w:pStyle w:val="TAC"/>
              <w:rPr>
                <w:rFonts w:cs="Arial"/>
                <w:sz w:val="16"/>
                <w:szCs w:val="16"/>
              </w:rPr>
            </w:pPr>
          </w:p>
        </w:tc>
        <w:tc>
          <w:tcPr>
            <w:tcW w:w="3166" w:type="dxa"/>
            <w:shd w:val="clear" w:color="auto" w:fill="auto"/>
            <w:vAlign w:val="center"/>
          </w:tcPr>
          <w:p w14:paraId="6DDF683C" w14:textId="77777777" w:rsidR="00A84313" w:rsidRPr="001D386E" w:rsidRDefault="00A84313" w:rsidP="00CC1627">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2EAEB31E"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7F1A6055" w14:textId="77777777" w:rsidR="00A84313" w:rsidRPr="001D386E" w:rsidRDefault="00A84313" w:rsidP="00CC1627">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1EEA64C"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6E908C"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BAC03A8"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11511BC" w14:textId="77777777" w:rsidR="00A84313" w:rsidRPr="001D386E" w:rsidRDefault="00A84313" w:rsidP="00CC1627">
            <w:pPr>
              <w:pStyle w:val="TAC"/>
              <w:rPr>
                <w:rFonts w:cs="Arial"/>
                <w:sz w:val="16"/>
                <w:szCs w:val="16"/>
              </w:rPr>
            </w:pPr>
            <w:r>
              <w:rPr>
                <w:rFonts w:cs="Arial"/>
                <w:sz w:val="16"/>
                <w:szCs w:val="16"/>
              </w:rPr>
              <w:t>2</w:t>
            </w:r>
          </w:p>
        </w:tc>
      </w:tr>
      <w:tr w:rsidR="00A84313" w:rsidRPr="001D386E" w14:paraId="0D7B5677" w14:textId="77777777" w:rsidTr="00CC1627">
        <w:trPr>
          <w:trHeight w:val="224"/>
          <w:jc w:val="center"/>
        </w:trPr>
        <w:tc>
          <w:tcPr>
            <w:tcW w:w="960" w:type="dxa"/>
            <w:vMerge/>
            <w:shd w:val="clear" w:color="auto" w:fill="auto"/>
          </w:tcPr>
          <w:p w14:paraId="4248A1AD" w14:textId="77777777" w:rsidR="00A84313" w:rsidRPr="001D386E" w:rsidRDefault="00A84313" w:rsidP="00CC1627">
            <w:pPr>
              <w:pStyle w:val="TAC"/>
              <w:rPr>
                <w:rFonts w:cs="Arial"/>
                <w:sz w:val="16"/>
                <w:szCs w:val="16"/>
              </w:rPr>
            </w:pPr>
          </w:p>
        </w:tc>
        <w:tc>
          <w:tcPr>
            <w:tcW w:w="3166" w:type="dxa"/>
            <w:shd w:val="clear" w:color="auto" w:fill="auto"/>
            <w:vAlign w:val="bottom"/>
          </w:tcPr>
          <w:p w14:paraId="776F481B" w14:textId="77777777" w:rsidR="00A84313" w:rsidRPr="001D386E" w:rsidRDefault="00A84313" w:rsidP="00CC1627">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032E20FC"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1BB409B0" w14:textId="77777777" w:rsidR="00A84313" w:rsidRPr="001D386E" w:rsidRDefault="00A84313" w:rsidP="00CC1627">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4E469DF"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BE850D"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D0312ED"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9F9C159" w14:textId="77777777" w:rsidR="00A84313" w:rsidRPr="001D386E" w:rsidRDefault="00A84313" w:rsidP="00CC1627">
            <w:pPr>
              <w:pStyle w:val="TAC"/>
              <w:rPr>
                <w:rFonts w:cs="Arial"/>
                <w:sz w:val="16"/>
                <w:szCs w:val="16"/>
              </w:rPr>
            </w:pPr>
          </w:p>
        </w:tc>
      </w:tr>
      <w:tr w:rsidR="00A84313" w:rsidRPr="001D386E" w14:paraId="55802E2F" w14:textId="77777777" w:rsidTr="00CC1627">
        <w:trPr>
          <w:trHeight w:val="224"/>
          <w:jc w:val="center"/>
        </w:trPr>
        <w:tc>
          <w:tcPr>
            <w:tcW w:w="960" w:type="dxa"/>
            <w:vMerge/>
            <w:shd w:val="clear" w:color="auto" w:fill="auto"/>
          </w:tcPr>
          <w:p w14:paraId="4FB0D29F" w14:textId="77777777" w:rsidR="00A84313" w:rsidRPr="001D386E" w:rsidRDefault="00A84313" w:rsidP="00CC1627">
            <w:pPr>
              <w:pStyle w:val="TAC"/>
              <w:rPr>
                <w:rFonts w:cs="Arial"/>
                <w:sz w:val="16"/>
                <w:szCs w:val="16"/>
              </w:rPr>
            </w:pPr>
          </w:p>
        </w:tc>
        <w:tc>
          <w:tcPr>
            <w:tcW w:w="3166" w:type="dxa"/>
            <w:shd w:val="clear" w:color="auto" w:fill="auto"/>
            <w:vAlign w:val="bottom"/>
          </w:tcPr>
          <w:p w14:paraId="4D8CEADD" w14:textId="77777777" w:rsidR="00A84313" w:rsidRPr="001D386E" w:rsidRDefault="00A84313" w:rsidP="00CC1627">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321AF69B"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F735560" w14:textId="77777777" w:rsidR="00A84313" w:rsidRPr="001D386E" w:rsidRDefault="00A84313" w:rsidP="00CC1627">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69F1F24"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7A64B1"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5D87A"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6FEBC06" w14:textId="77777777" w:rsidR="00A84313" w:rsidRPr="001D386E" w:rsidRDefault="00A84313" w:rsidP="00CC1627">
            <w:pPr>
              <w:pStyle w:val="TAC"/>
              <w:rPr>
                <w:rFonts w:cs="Arial"/>
                <w:sz w:val="16"/>
                <w:szCs w:val="16"/>
              </w:rPr>
            </w:pPr>
            <w:r w:rsidRPr="001D386E">
              <w:rPr>
                <w:rFonts w:cs="Arial" w:hint="eastAsia"/>
                <w:sz w:val="16"/>
                <w:szCs w:val="16"/>
                <w:lang w:eastAsia="ja-JP"/>
              </w:rPr>
              <w:t>36</w:t>
            </w:r>
          </w:p>
        </w:tc>
      </w:tr>
      <w:tr w:rsidR="00A84313" w:rsidRPr="001D386E" w14:paraId="6788CDCB" w14:textId="77777777" w:rsidTr="00CC1627">
        <w:trPr>
          <w:trHeight w:val="224"/>
          <w:jc w:val="center"/>
        </w:trPr>
        <w:tc>
          <w:tcPr>
            <w:tcW w:w="960" w:type="dxa"/>
            <w:vMerge/>
            <w:shd w:val="clear" w:color="auto" w:fill="auto"/>
          </w:tcPr>
          <w:p w14:paraId="3178B284" w14:textId="77777777" w:rsidR="00A84313" w:rsidRPr="001D386E" w:rsidRDefault="00A84313" w:rsidP="00CC1627">
            <w:pPr>
              <w:pStyle w:val="TAC"/>
              <w:rPr>
                <w:rFonts w:cs="Arial"/>
                <w:sz w:val="16"/>
                <w:szCs w:val="16"/>
              </w:rPr>
            </w:pPr>
          </w:p>
        </w:tc>
        <w:tc>
          <w:tcPr>
            <w:tcW w:w="3166" w:type="dxa"/>
            <w:shd w:val="clear" w:color="auto" w:fill="auto"/>
            <w:vAlign w:val="bottom"/>
          </w:tcPr>
          <w:p w14:paraId="7E654BF0" w14:textId="77777777" w:rsidR="00A84313" w:rsidRPr="001D386E" w:rsidRDefault="00A84313"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0F1F3C2A"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bottom"/>
          </w:tcPr>
          <w:p w14:paraId="3C53C20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bottom"/>
          </w:tcPr>
          <w:p w14:paraId="7447EEF8"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06A78B2C"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6492B9D3"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6BEFBF3F" w14:textId="77777777" w:rsidR="00A84313" w:rsidRPr="001D386E" w:rsidRDefault="00A84313" w:rsidP="00CC1627">
            <w:pPr>
              <w:pStyle w:val="TAC"/>
              <w:rPr>
                <w:rFonts w:cs="Arial"/>
                <w:sz w:val="16"/>
                <w:szCs w:val="16"/>
              </w:rPr>
            </w:pPr>
            <w:r w:rsidRPr="001D386E">
              <w:rPr>
                <w:rFonts w:cs="Arial"/>
                <w:sz w:val="16"/>
                <w:szCs w:val="16"/>
              </w:rPr>
              <w:t>37</w:t>
            </w:r>
          </w:p>
        </w:tc>
      </w:tr>
      <w:tr w:rsidR="00A84313" w:rsidRPr="001D386E" w14:paraId="77E32D8C" w14:textId="77777777" w:rsidTr="00CC1627">
        <w:trPr>
          <w:trHeight w:val="224"/>
          <w:jc w:val="center"/>
        </w:trPr>
        <w:tc>
          <w:tcPr>
            <w:tcW w:w="960" w:type="dxa"/>
            <w:vMerge/>
            <w:shd w:val="clear" w:color="auto" w:fill="auto"/>
          </w:tcPr>
          <w:p w14:paraId="064BD2F8" w14:textId="77777777" w:rsidR="00A84313" w:rsidRPr="001D386E" w:rsidRDefault="00A84313" w:rsidP="00CC1627">
            <w:pPr>
              <w:pStyle w:val="TAC"/>
              <w:rPr>
                <w:rFonts w:cs="Arial"/>
                <w:sz w:val="16"/>
                <w:szCs w:val="16"/>
              </w:rPr>
            </w:pPr>
          </w:p>
        </w:tc>
        <w:tc>
          <w:tcPr>
            <w:tcW w:w="3166" w:type="dxa"/>
            <w:shd w:val="clear" w:color="auto" w:fill="auto"/>
            <w:vAlign w:val="bottom"/>
          </w:tcPr>
          <w:p w14:paraId="25E92EFD"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DBC70E7" w14:textId="77777777" w:rsidR="00A84313" w:rsidRPr="001D386E" w:rsidRDefault="00A84313" w:rsidP="00CC1627">
            <w:pPr>
              <w:pStyle w:val="TAR"/>
              <w:rPr>
                <w:rFonts w:cs="Arial"/>
                <w:sz w:val="16"/>
                <w:szCs w:val="16"/>
              </w:rPr>
            </w:pPr>
            <w:r w:rsidRPr="001D386E">
              <w:rPr>
                <w:rFonts w:cs="Arial"/>
                <w:sz w:val="16"/>
                <w:szCs w:val="16"/>
              </w:rPr>
              <w:t>1900</w:t>
            </w:r>
          </w:p>
        </w:tc>
        <w:tc>
          <w:tcPr>
            <w:tcW w:w="362" w:type="dxa"/>
            <w:shd w:val="clear" w:color="auto" w:fill="auto"/>
            <w:vAlign w:val="bottom"/>
          </w:tcPr>
          <w:p w14:paraId="41445BA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bottom"/>
          </w:tcPr>
          <w:p w14:paraId="767E1586" w14:textId="77777777" w:rsidR="00A84313" w:rsidRPr="001D386E" w:rsidRDefault="00A84313" w:rsidP="00CC1627">
            <w:pPr>
              <w:pStyle w:val="TAL"/>
              <w:rPr>
                <w:rFonts w:cs="Arial"/>
                <w:sz w:val="16"/>
                <w:szCs w:val="16"/>
              </w:rPr>
            </w:pPr>
            <w:r w:rsidRPr="001D386E">
              <w:rPr>
                <w:rFonts w:cs="Arial"/>
                <w:sz w:val="16"/>
                <w:szCs w:val="16"/>
              </w:rPr>
              <w:t>1915</w:t>
            </w:r>
          </w:p>
        </w:tc>
        <w:tc>
          <w:tcPr>
            <w:tcW w:w="1134" w:type="dxa"/>
            <w:shd w:val="clear" w:color="auto" w:fill="auto"/>
            <w:vAlign w:val="center"/>
          </w:tcPr>
          <w:p w14:paraId="5E0CA46C" w14:textId="77777777" w:rsidR="00A84313" w:rsidRPr="001D386E" w:rsidRDefault="00A84313" w:rsidP="00CC1627">
            <w:pPr>
              <w:pStyle w:val="TAC"/>
              <w:rPr>
                <w:rFonts w:cs="Arial"/>
                <w:sz w:val="16"/>
                <w:szCs w:val="16"/>
              </w:rPr>
            </w:pPr>
            <w:r w:rsidRPr="001D386E">
              <w:rPr>
                <w:rFonts w:cs="Arial"/>
                <w:sz w:val="16"/>
                <w:szCs w:val="16"/>
              </w:rPr>
              <w:t>-15.5</w:t>
            </w:r>
          </w:p>
        </w:tc>
        <w:tc>
          <w:tcPr>
            <w:tcW w:w="851" w:type="dxa"/>
            <w:shd w:val="clear" w:color="auto" w:fill="auto"/>
            <w:noWrap/>
            <w:vAlign w:val="center"/>
          </w:tcPr>
          <w:p w14:paraId="260CAF0F" w14:textId="77777777" w:rsidR="00A84313" w:rsidRPr="001D386E" w:rsidRDefault="00A84313"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4FA49489" w14:textId="77777777" w:rsidR="00A84313" w:rsidRPr="001D386E" w:rsidRDefault="00A84313" w:rsidP="00CC1627">
            <w:pPr>
              <w:pStyle w:val="TAC"/>
              <w:rPr>
                <w:rFonts w:cs="Arial"/>
                <w:sz w:val="16"/>
                <w:szCs w:val="16"/>
              </w:rPr>
            </w:pPr>
            <w:r w:rsidRPr="001D386E">
              <w:rPr>
                <w:rFonts w:cs="Arial"/>
                <w:sz w:val="16"/>
                <w:szCs w:val="16"/>
              </w:rPr>
              <w:t>15, 26, 27</w:t>
            </w:r>
          </w:p>
        </w:tc>
      </w:tr>
      <w:tr w:rsidR="00A84313" w:rsidRPr="001D386E" w14:paraId="0EDF820F" w14:textId="77777777" w:rsidTr="00CC1627">
        <w:trPr>
          <w:trHeight w:val="224"/>
          <w:jc w:val="center"/>
        </w:trPr>
        <w:tc>
          <w:tcPr>
            <w:tcW w:w="960" w:type="dxa"/>
            <w:vMerge/>
            <w:shd w:val="clear" w:color="auto" w:fill="auto"/>
          </w:tcPr>
          <w:p w14:paraId="615755A2" w14:textId="77777777" w:rsidR="00A84313" w:rsidRPr="001D386E" w:rsidRDefault="00A84313" w:rsidP="00CC1627">
            <w:pPr>
              <w:pStyle w:val="TAC"/>
              <w:rPr>
                <w:rFonts w:cs="Arial"/>
                <w:sz w:val="16"/>
                <w:szCs w:val="16"/>
              </w:rPr>
            </w:pPr>
          </w:p>
        </w:tc>
        <w:tc>
          <w:tcPr>
            <w:tcW w:w="3166" w:type="dxa"/>
            <w:shd w:val="clear" w:color="auto" w:fill="auto"/>
            <w:vAlign w:val="bottom"/>
          </w:tcPr>
          <w:p w14:paraId="6E7D18C4"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502C0D24" w14:textId="77777777" w:rsidR="00A84313" w:rsidRPr="001D386E" w:rsidRDefault="00A84313" w:rsidP="00CC1627">
            <w:pPr>
              <w:pStyle w:val="TAR"/>
              <w:rPr>
                <w:rFonts w:cs="Arial"/>
                <w:sz w:val="16"/>
                <w:szCs w:val="16"/>
              </w:rPr>
            </w:pPr>
            <w:r w:rsidRPr="001D386E">
              <w:rPr>
                <w:rFonts w:cs="Arial"/>
                <w:sz w:val="16"/>
                <w:szCs w:val="16"/>
              </w:rPr>
              <w:t>1915</w:t>
            </w:r>
          </w:p>
        </w:tc>
        <w:tc>
          <w:tcPr>
            <w:tcW w:w="362" w:type="dxa"/>
            <w:shd w:val="clear" w:color="auto" w:fill="auto"/>
            <w:vAlign w:val="bottom"/>
          </w:tcPr>
          <w:p w14:paraId="4500F452"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bottom"/>
          </w:tcPr>
          <w:p w14:paraId="50A9CA40" w14:textId="77777777" w:rsidR="00A84313" w:rsidRPr="001D386E" w:rsidRDefault="00A84313" w:rsidP="00CC1627">
            <w:pPr>
              <w:pStyle w:val="TAL"/>
              <w:rPr>
                <w:rFonts w:cs="Arial"/>
                <w:sz w:val="16"/>
                <w:szCs w:val="16"/>
              </w:rPr>
            </w:pPr>
            <w:r w:rsidRPr="001D386E">
              <w:rPr>
                <w:rFonts w:cs="Arial"/>
                <w:sz w:val="16"/>
                <w:szCs w:val="16"/>
              </w:rPr>
              <w:t>1920</w:t>
            </w:r>
          </w:p>
        </w:tc>
        <w:tc>
          <w:tcPr>
            <w:tcW w:w="1134" w:type="dxa"/>
            <w:shd w:val="clear" w:color="auto" w:fill="auto"/>
            <w:vAlign w:val="center"/>
          </w:tcPr>
          <w:p w14:paraId="1CC0D8A3" w14:textId="77777777" w:rsidR="00A84313" w:rsidRPr="001D386E" w:rsidRDefault="00A84313" w:rsidP="00CC1627">
            <w:pPr>
              <w:pStyle w:val="TAC"/>
              <w:rPr>
                <w:rFonts w:cs="Arial"/>
                <w:sz w:val="16"/>
                <w:szCs w:val="16"/>
              </w:rPr>
            </w:pPr>
            <w:r w:rsidRPr="001D386E">
              <w:rPr>
                <w:rFonts w:cs="Arial"/>
                <w:sz w:val="16"/>
                <w:szCs w:val="16"/>
              </w:rPr>
              <w:t>+1.6</w:t>
            </w:r>
          </w:p>
        </w:tc>
        <w:tc>
          <w:tcPr>
            <w:tcW w:w="851" w:type="dxa"/>
            <w:shd w:val="clear" w:color="auto" w:fill="auto"/>
            <w:noWrap/>
            <w:vAlign w:val="center"/>
          </w:tcPr>
          <w:p w14:paraId="2D43A175" w14:textId="77777777" w:rsidR="00A84313" w:rsidRPr="001D386E" w:rsidRDefault="00A84313"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1695E0D8" w14:textId="77777777" w:rsidR="00A84313" w:rsidRPr="001D386E" w:rsidRDefault="00A84313" w:rsidP="00CC1627">
            <w:pPr>
              <w:pStyle w:val="TAC"/>
              <w:rPr>
                <w:rFonts w:cs="Arial"/>
                <w:sz w:val="16"/>
                <w:szCs w:val="16"/>
              </w:rPr>
            </w:pPr>
            <w:r w:rsidRPr="001D386E">
              <w:rPr>
                <w:rFonts w:cs="Arial"/>
                <w:sz w:val="16"/>
                <w:szCs w:val="16"/>
              </w:rPr>
              <w:t>15, 26, 27</w:t>
            </w:r>
          </w:p>
        </w:tc>
      </w:tr>
      <w:tr w:rsidR="00A84313" w:rsidRPr="001D386E" w14:paraId="775F620D" w14:textId="77777777" w:rsidTr="00CC1627">
        <w:trPr>
          <w:trHeight w:val="224"/>
          <w:jc w:val="center"/>
        </w:trPr>
        <w:tc>
          <w:tcPr>
            <w:tcW w:w="960" w:type="dxa"/>
            <w:vMerge w:val="restart"/>
            <w:shd w:val="clear" w:color="auto" w:fill="auto"/>
          </w:tcPr>
          <w:p w14:paraId="2F8D26C8" w14:textId="77777777" w:rsidR="00A84313" w:rsidRPr="001D386E" w:rsidRDefault="00A84313" w:rsidP="00CC1627">
            <w:pPr>
              <w:pStyle w:val="TAC"/>
              <w:rPr>
                <w:rFonts w:cs="Arial"/>
                <w:sz w:val="16"/>
                <w:szCs w:val="16"/>
              </w:rPr>
            </w:pPr>
            <w:r w:rsidRPr="001D386E">
              <w:rPr>
                <w:rFonts w:cs="Arial"/>
                <w:sz w:val="16"/>
                <w:szCs w:val="16"/>
              </w:rPr>
              <w:t>66</w:t>
            </w:r>
          </w:p>
        </w:tc>
        <w:tc>
          <w:tcPr>
            <w:tcW w:w="3166" w:type="dxa"/>
            <w:shd w:val="clear" w:color="auto" w:fill="auto"/>
            <w:vAlign w:val="bottom"/>
          </w:tcPr>
          <w:p w14:paraId="55159C60" w14:textId="77777777" w:rsidR="00A84313" w:rsidRPr="001D386E" w:rsidRDefault="00A84313" w:rsidP="00CC162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391CE0EC"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ED939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C445AE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612A17"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B986EB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1DC9C27" w14:textId="77777777" w:rsidR="00A84313" w:rsidRPr="001D386E" w:rsidRDefault="00A84313" w:rsidP="00CC1627">
            <w:pPr>
              <w:pStyle w:val="TAC"/>
              <w:rPr>
                <w:rFonts w:cs="Arial"/>
                <w:sz w:val="16"/>
                <w:szCs w:val="16"/>
              </w:rPr>
            </w:pPr>
          </w:p>
        </w:tc>
      </w:tr>
      <w:tr w:rsidR="00A84313" w:rsidRPr="001D386E" w14:paraId="2567C8E6" w14:textId="77777777" w:rsidTr="00CC1627">
        <w:trPr>
          <w:trHeight w:val="224"/>
          <w:jc w:val="center"/>
        </w:trPr>
        <w:tc>
          <w:tcPr>
            <w:tcW w:w="960" w:type="dxa"/>
            <w:vMerge/>
            <w:shd w:val="clear" w:color="auto" w:fill="auto"/>
          </w:tcPr>
          <w:p w14:paraId="21417D6B" w14:textId="77777777" w:rsidR="00A84313" w:rsidRPr="001D386E" w:rsidRDefault="00A84313" w:rsidP="00CC1627">
            <w:pPr>
              <w:pStyle w:val="TAC"/>
              <w:rPr>
                <w:rFonts w:cs="Arial"/>
                <w:sz w:val="16"/>
                <w:szCs w:val="16"/>
              </w:rPr>
            </w:pPr>
          </w:p>
        </w:tc>
        <w:tc>
          <w:tcPr>
            <w:tcW w:w="3166" w:type="dxa"/>
            <w:shd w:val="clear" w:color="auto" w:fill="auto"/>
            <w:vAlign w:val="bottom"/>
          </w:tcPr>
          <w:p w14:paraId="68752C8A" w14:textId="77777777" w:rsidR="00A84313" w:rsidRPr="00236E7E" w:rsidRDefault="00A84313" w:rsidP="00CC1627">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723A8C96" w14:textId="77777777" w:rsidR="00A84313" w:rsidRPr="00236E7E" w:rsidRDefault="00A84313" w:rsidP="00CC1627">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4B304A42"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9D91E2"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5F23EA7"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5A654F"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BED5CF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C1464B2"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2E16E9F2" w14:textId="77777777" w:rsidTr="00CC1627">
        <w:trPr>
          <w:trHeight w:val="224"/>
          <w:jc w:val="center"/>
        </w:trPr>
        <w:tc>
          <w:tcPr>
            <w:tcW w:w="960" w:type="dxa"/>
            <w:vMerge w:val="restart"/>
            <w:shd w:val="clear" w:color="auto" w:fill="auto"/>
          </w:tcPr>
          <w:p w14:paraId="1992D6EE" w14:textId="77777777" w:rsidR="00A84313" w:rsidRPr="001D386E" w:rsidRDefault="00A84313" w:rsidP="00CC1627">
            <w:pPr>
              <w:pStyle w:val="TAC"/>
              <w:rPr>
                <w:rFonts w:cs="Arial"/>
                <w:sz w:val="16"/>
                <w:szCs w:val="16"/>
              </w:rPr>
            </w:pPr>
            <w:r w:rsidRPr="001D386E">
              <w:rPr>
                <w:rFonts w:cs="Arial"/>
                <w:sz w:val="16"/>
                <w:szCs w:val="16"/>
              </w:rPr>
              <w:t>68</w:t>
            </w:r>
          </w:p>
        </w:tc>
        <w:tc>
          <w:tcPr>
            <w:tcW w:w="3166" w:type="dxa"/>
            <w:shd w:val="clear" w:color="auto" w:fill="auto"/>
            <w:vAlign w:val="bottom"/>
          </w:tcPr>
          <w:p w14:paraId="314C24DB" w14:textId="77777777" w:rsidR="00A84313" w:rsidRPr="001D386E" w:rsidRDefault="00A84313" w:rsidP="00CC1627">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512EA878"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01E54E"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1C68F6C"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78CA8D"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9FF2C0E"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D4A1510" w14:textId="77777777" w:rsidR="00A84313" w:rsidRPr="001D386E" w:rsidRDefault="00A84313" w:rsidP="00CC1627">
            <w:pPr>
              <w:pStyle w:val="TAC"/>
              <w:rPr>
                <w:rFonts w:cs="Arial"/>
                <w:sz w:val="16"/>
                <w:szCs w:val="16"/>
              </w:rPr>
            </w:pPr>
          </w:p>
        </w:tc>
      </w:tr>
      <w:tr w:rsidR="00A84313" w:rsidRPr="001D386E" w14:paraId="64D7A30F" w14:textId="77777777" w:rsidTr="00CC1627">
        <w:trPr>
          <w:trHeight w:val="224"/>
          <w:jc w:val="center"/>
        </w:trPr>
        <w:tc>
          <w:tcPr>
            <w:tcW w:w="960" w:type="dxa"/>
            <w:vMerge/>
            <w:shd w:val="clear" w:color="auto" w:fill="auto"/>
          </w:tcPr>
          <w:p w14:paraId="4019A84E" w14:textId="77777777" w:rsidR="00A84313" w:rsidRPr="001D386E" w:rsidRDefault="00A84313" w:rsidP="00CC1627">
            <w:pPr>
              <w:pStyle w:val="TAC"/>
              <w:rPr>
                <w:rFonts w:cs="Arial"/>
                <w:sz w:val="16"/>
                <w:szCs w:val="16"/>
              </w:rPr>
            </w:pPr>
          </w:p>
        </w:tc>
        <w:tc>
          <w:tcPr>
            <w:tcW w:w="3166" w:type="dxa"/>
            <w:shd w:val="clear" w:color="auto" w:fill="auto"/>
            <w:vAlign w:val="bottom"/>
          </w:tcPr>
          <w:p w14:paraId="335A8570" w14:textId="77777777" w:rsidR="00A84313" w:rsidRPr="001D386E" w:rsidRDefault="00A84313" w:rsidP="00CC1627">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32BDF002"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AD39C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F8EFC01"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66BBB5"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F3BE6A6"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80C2440"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0052E0F7" w14:textId="77777777" w:rsidTr="00CC1627">
        <w:trPr>
          <w:trHeight w:val="224"/>
          <w:jc w:val="center"/>
        </w:trPr>
        <w:tc>
          <w:tcPr>
            <w:tcW w:w="960" w:type="dxa"/>
            <w:shd w:val="clear" w:color="auto" w:fill="auto"/>
          </w:tcPr>
          <w:p w14:paraId="3F97614C" w14:textId="77777777" w:rsidR="00A84313" w:rsidRPr="001D386E" w:rsidRDefault="00A84313" w:rsidP="00CC1627">
            <w:pPr>
              <w:pStyle w:val="TAC"/>
              <w:rPr>
                <w:rFonts w:cs="Arial"/>
                <w:sz w:val="16"/>
                <w:szCs w:val="16"/>
              </w:rPr>
            </w:pPr>
            <w:r w:rsidRPr="001D386E">
              <w:rPr>
                <w:rFonts w:cs="Arial"/>
                <w:sz w:val="16"/>
                <w:szCs w:val="16"/>
              </w:rPr>
              <w:t>…</w:t>
            </w:r>
          </w:p>
        </w:tc>
        <w:tc>
          <w:tcPr>
            <w:tcW w:w="3166" w:type="dxa"/>
            <w:shd w:val="clear" w:color="auto" w:fill="auto"/>
            <w:vAlign w:val="bottom"/>
          </w:tcPr>
          <w:p w14:paraId="2D7C7B33" w14:textId="77777777" w:rsidR="00A84313" w:rsidRPr="001D386E" w:rsidRDefault="00A84313" w:rsidP="00CC1627">
            <w:pPr>
              <w:pStyle w:val="TAL"/>
              <w:rPr>
                <w:rFonts w:cs="Arial"/>
                <w:sz w:val="16"/>
                <w:szCs w:val="16"/>
              </w:rPr>
            </w:pPr>
          </w:p>
        </w:tc>
        <w:tc>
          <w:tcPr>
            <w:tcW w:w="772" w:type="dxa"/>
            <w:shd w:val="clear" w:color="auto" w:fill="auto"/>
            <w:vAlign w:val="center"/>
          </w:tcPr>
          <w:p w14:paraId="1B8F1E29" w14:textId="77777777" w:rsidR="00A84313" w:rsidRPr="001D386E" w:rsidRDefault="00A84313" w:rsidP="00CC1627">
            <w:pPr>
              <w:pStyle w:val="TAR"/>
              <w:rPr>
                <w:rFonts w:cs="Arial"/>
                <w:sz w:val="16"/>
                <w:szCs w:val="16"/>
              </w:rPr>
            </w:pPr>
          </w:p>
        </w:tc>
        <w:tc>
          <w:tcPr>
            <w:tcW w:w="362" w:type="dxa"/>
            <w:shd w:val="clear" w:color="auto" w:fill="auto"/>
            <w:vAlign w:val="center"/>
          </w:tcPr>
          <w:p w14:paraId="5C84BB12" w14:textId="77777777" w:rsidR="00A84313" w:rsidRPr="001D386E" w:rsidRDefault="00A84313" w:rsidP="00CC1627">
            <w:pPr>
              <w:pStyle w:val="TAC"/>
              <w:rPr>
                <w:rFonts w:cs="Arial"/>
                <w:sz w:val="16"/>
                <w:szCs w:val="16"/>
              </w:rPr>
            </w:pPr>
          </w:p>
        </w:tc>
        <w:tc>
          <w:tcPr>
            <w:tcW w:w="772" w:type="dxa"/>
            <w:shd w:val="clear" w:color="auto" w:fill="auto"/>
            <w:vAlign w:val="center"/>
          </w:tcPr>
          <w:p w14:paraId="6B0999DF" w14:textId="77777777" w:rsidR="00A84313" w:rsidRPr="001D386E" w:rsidRDefault="00A84313" w:rsidP="00CC1627">
            <w:pPr>
              <w:pStyle w:val="TAL"/>
              <w:rPr>
                <w:rFonts w:cs="Arial"/>
                <w:sz w:val="16"/>
                <w:szCs w:val="16"/>
              </w:rPr>
            </w:pPr>
          </w:p>
        </w:tc>
        <w:tc>
          <w:tcPr>
            <w:tcW w:w="1134" w:type="dxa"/>
            <w:shd w:val="clear" w:color="auto" w:fill="auto"/>
            <w:vAlign w:val="center"/>
          </w:tcPr>
          <w:p w14:paraId="6A60F546" w14:textId="77777777" w:rsidR="00A84313" w:rsidRPr="001D386E" w:rsidRDefault="00A84313" w:rsidP="00CC1627">
            <w:pPr>
              <w:pStyle w:val="TAC"/>
              <w:rPr>
                <w:rFonts w:cs="Arial"/>
                <w:sz w:val="16"/>
                <w:szCs w:val="16"/>
              </w:rPr>
            </w:pPr>
          </w:p>
        </w:tc>
        <w:tc>
          <w:tcPr>
            <w:tcW w:w="851" w:type="dxa"/>
            <w:shd w:val="clear" w:color="auto" w:fill="auto"/>
            <w:noWrap/>
            <w:vAlign w:val="center"/>
          </w:tcPr>
          <w:p w14:paraId="24AE629C" w14:textId="77777777" w:rsidR="00A84313" w:rsidRPr="001D386E" w:rsidRDefault="00A84313" w:rsidP="00CC1627">
            <w:pPr>
              <w:pStyle w:val="TAC"/>
              <w:rPr>
                <w:rFonts w:cs="Arial"/>
                <w:sz w:val="16"/>
                <w:szCs w:val="16"/>
              </w:rPr>
            </w:pPr>
          </w:p>
        </w:tc>
        <w:tc>
          <w:tcPr>
            <w:tcW w:w="929" w:type="dxa"/>
            <w:shd w:val="clear" w:color="auto" w:fill="auto"/>
            <w:noWrap/>
            <w:vAlign w:val="center"/>
          </w:tcPr>
          <w:p w14:paraId="5109CEE4" w14:textId="77777777" w:rsidR="00A84313" w:rsidRPr="001D386E" w:rsidRDefault="00A84313" w:rsidP="00CC1627">
            <w:pPr>
              <w:pStyle w:val="TAC"/>
              <w:rPr>
                <w:rFonts w:cs="Arial"/>
                <w:sz w:val="16"/>
                <w:szCs w:val="16"/>
              </w:rPr>
            </w:pPr>
          </w:p>
        </w:tc>
      </w:tr>
      <w:tr w:rsidR="00A84313" w:rsidRPr="001D386E" w14:paraId="23F65DCE" w14:textId="77777777" w:rsidTr="00CC1627">
        <w:trPr>
          <w:trHeight w:val="224"/>
          <w:jc w:val="center"/>
        </w:trPr>
        <w:tc>
          <w:tcPr>
            <w:tcW w:w="960" w:type="dxa"/>
            <w:vMerge w:val="restart"/>
            <w:shd w:val="clear" w:color="auto" w:fill="auto"/>
          </w:tcPr>
          <w:p w14:paraId="068D18EF" w14:textId="77777777" w:rsidR="00A84313" w:rsidRPr="001D386E" w:rsidRDefault="00A84313" w:rsidP="00CC1627">
            <w:pPr>
              <w:pStyle w:val="TAC"/>
              <w:rPr>
                <w:rFonts w:cs="Arial"/>
                <w:sz w:val="16"/>
                <w:szCs w:val="16"/>
              </w:rPr>
            </w:pPr>
            <w:r w:rsidRPr="001D386E">
              <w:rPr>
                <w:rFonts w:cs="Arial"/>
                <w:sz w:val="16"/>
                <w:szCs w:val="16"/>
              </w:rPr>
              <w:t>70</w:t>
            </w:r>
          </w:p>
        </w:tc>
        <w:tc>
          <w:tcPr>
            <w:tcW w:w="3166" w:type="dxa"/>
            <w:shd w:val="clear" w:color="auto" w:fill="auto"/>
            <w:vAlign w:val="bottom"/>
          </w:tcPr>
          <w:p w14:paraId="6E023AF3" w14:textId="77777777" w:rsidR="00A84313" w:rsidRPr="001D386E" w:rsidRDefault="00A84313" w:rsidP="00CC1627">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69C7858"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C1A99A"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F94466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5E7008"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FFCB1CF"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C3E0FF0" w14:textId="77777777" w:rsidR="00A84313" w:rsidRPr="001D386E" w:rsidRDefault="00A84313" w:rsidP="00CC1627">
            <w:pPr>
              <w:pStyle w:val="TAC"/>
              <w:rPr>
                <w:rFonts w:cs="Arial"/>
                <w:sz w:val="16"/>
                <w:szCs w:val="16"/>
              </w:rPr>
            </w:pPr>
          </w:p>
        </w:tc>
      </w:tr>
      <w:tr w:rsidR="00A84313" w:rsidRPr="001D386E" w14:paraId="066CA058" w14:textId="77777777" w:rsidTr="00CC1627">
        <w:trPr>
          <w:trHeight w:val="224"/>
          <w:jc w:val="center"/>
        </w:trPr>
        <w:tc>
          <w:tcPr>
            <w:tcW w:w="960" w:type="dxa"/>
            <w:vMerge/>
            <w:shd w:val="clear" w:color="auto" w:fill="auto"/>
          </w:tcPr>
          <w:p w14:paraId="3D7965CD" w14:textId="77777777" w:rsidR="00A84313" w:rsidRPr="001D386E" w:rsidRDefault="00A84313" w:rsidP="00CC1627">
            <w:pPr>
              <w:pStyle w:val="TAC"/>
              <w:rPr>
                <w:rFonts w:cs="Arial"/>
                <w:sz w:val="16"/>
                <w:szCs w:val="16"/>
              </w:rPr>
            </w:pPr>
          </w:p>
        </w:tc>
        <w:tc>
          <w:tcPr>
            <w:tcW w:w="3166" w:type="dxa"/>
            <w:shd w:val="clear" w:color="auto" w:fill="auto"/>
            <w:vAlign w:val="bottom"/>
          </w:tcPr>
          <w:p w14:paraId="75434BA0" w14:textId="77777777" w:rsidR="00A84313" w:rsidRPr="001D386E" w:rsidRDefault="00A84313" w:rsidP="00CC1627">
            <w:pPr>
              <w:pStyle w:val="TAL"/>
              <w:rPr>
                <w:rFonts w:cs="Arial"/>
                <w:sz w:val="16"/>
                <w:szCs w:val="16"/>
              </w:rPr>
            </w:pPr>
            <w:r>
              <w:rPr>
                <w:rFonts w:cs="Arial"/>
                <w:sz w:val="16"/>
                <w:szCs w:val="16"/>
              </w:rPr>
              <w:t>NR Band n77</w:t>
            </w:r>
          </w:p>
        </w:tc>
        <w:tc>
          <w:tcPr>
            <w:tcW w:w="772" w:type="dxa"/>
            <w:shd w:val="clear" w:color="auto" w:fill="auto"/>
            <w:vAlign w:val="center"/>
          </w:tcPr>
          <w:p w14:paraId="31B93761"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8E60A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61DB28A"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573EDC"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A1358E2"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345C392"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16DF4F4C" w14:textId="77777777" w:rsidTr="00CC1627">
        <w:trPr>
          <w:trHeight w:val="224"/>
          <w:jc w:val="center"/>
        </w:trPr>
        <w:tc>
          <w:tcPr>
            <w:tcW w:w="960" w:type="dxa"/>
            <w:vMerge w:val="restart"/>
            <w:shd w:val="clear" w:color="auto" w:fill="auto"/>
          </w:tcPr>
          <w:p w14:paraId="104FFD74" w14:textId="77777777" w:rsidR="00A84313" w:rsidRPr="001D386E" w:rsidRDefault="00A84313" w:rsidP="00CC1627">
            <w:pPr>
              <w:pStyle w:val="TAC"/>
              <w:rPr>
                <w:rFonts w:cs="Arial"/>
                <w:sz w:val="16"/>
                <w:szCs w:val="16"/>
              </w:rPr>
            </w:pPr>
            <w:r w:rsidRPr="001D386E">
              <w:rPr>
                <w:rFonts w:cs="Arial"/>
                <w:sz w:val="16"/>
                <w:szCs w:val="16"/>
              </w:rPr>
              <w:t>71</w:t>
            </w:r>
          </w:p>
        </w:tc>
        <w:tc>
          <w:tcPr>
            <w:tcW w:w="3166" w:type="dxa"/>
            <w:shd w:val="clear" w:color="auto" w:fill="auto"/>
            <w:vAlign w:val="bottom"/>
          </w:tcPr>
          <w:p w14:paraId="67BB086E" w14:textId="77777777" w:rsidR="00A84313" w:rsidRPr="001D386E" w:rsidRDefault="00A84313" w:rsidP="00CC1627">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0D3F5422"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8B4C9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806AF3F"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7DF507"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2DF205"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7AA99E8" w14:textId="77777777" w:rsidR="00A84313" w:rsidRPr="001D386E" w:rsidRDefault="00A84313" w:rsidP="00CC1627">
            <w:pPr>
              <w:pStyle w:val="TAC"/>
              <w:rPr>
                <w:rFonts w:cs="Arial"/>
                <w:sz w:val="16"/>
                <w:szCs w:val="16"/>
              </w:rPr>
            </w:pPr>
          </w:p>
        </w:tc>
      </w:tr>
      <w:tr w:rsidR="00A84313" w:rsidRPr="001D386E" w14:paraId="32886A03" w14:textId="77777777" w:rsidTr="00CC1627">
        <w:trPr>
          <w:trHeight w:val="224"/>
          <w:jc w:val="center"/>
        </w:trPr>
        <w:tc>
          <w:tcPr>
            <w:tcW w:w="960" w:type="dxa"/>
            <w:vMerge/>
            <w:shd w:val="clear" w:color="auto" w:fill="auto"/>
          </w:tcPr>
          <w:p w14:paraId="0FF1CD4F" w14:textId="77777777" w:rsidR="00A84313" w:rsidRPr="001D386E" w:rsidRDefault="00A84313" w:rsidP="00CC1627">
            <w:pPr>
              <w:pStyle w:val="TAC"/>
              <w:rPr>
                <w:rFonts w:cs="Arial"/>
                <w:sz w:val="16"/>
                <w:szCs w:val="16"/>
              </w:rPr>
            </w:pPr>
          </w:p>
        </w:tc>
        <w:tc>
          <w:tcPr>
            <w:tcW w:w="3166" w:type="dxa"/>
            <w:shd w:val="clear" w:color="auto" w:fill="auto"/>
            <w:vAlign w:val="bottom"/>
          </w:tcPr>
          <w:p w14:paraId="4A5E1A1A" w14:textId="77777777" w:rsidR="00A84313" w:rsidRPr="00236E7E" w:rsidRDefault="00A84313" w:rsidP="00CC162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71C3F73" w14:textId="77777777" w:rsidR="00A84313" w:rsidRPr="00236E7E" w:rsidRDefault="00A84313" w:rsidP="00CC162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1BAD6C0"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CD518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ABD7059"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8BEB09"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C496E7"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ADE0590"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3A8DF853" w14:textId="77777777" w:rsidTr="00CC1627">
        <w:trPr>
          <w:trHeight w:val="224"/>
          <w:jc w:val="center"/>
        </w:trPr>
        <w:tc>
          <w:tcPr>
            <w:tcW w:w="960" w:type="dxa"/>
            <w:vMerge/>
            <w:shd w:val="clear" w:color="auto" w:fill="auto"/>
          </w:tcPr>
          <w:p w14:paraId="3657C2F1" w14:textId="77777777" w:rsidR="00A84313" w:rsidRPr="001D386E" w:rsidRDefault="00A84313" w:rsidP="00CC1627">
            <w:pPr>
              <w:pStyle w:val="TAC"/>
              <w:rPr>
                <w:rFonts w:cs="Arial"/>
                <w:sz w:val="16"/>
                <w:szCs w:val="16"/>
              </w:rPr>
            </w:pPr>
          </w:p>
        </w:tc>
        <w:tc>
          <w:tcPr>
            <w:tcW w:w="3166" w:type="dxa"/>
            <w:shd w:val="clear" w:color="auto" w:fill="auto"/>
            <w:vAlign w:val="bottom"/>
          </w:tcPr>
          <w:p w14:paraId="5FDE66D3" w14:textId="77777777" w:rsidR="00A84313" w:rsidRPr="001D386E" w:rsidRDefault="00A84313" w:rsidP="00CC1627">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21B8D3B"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0615C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27F65F6"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777E4F" w14:textId="77777777" w:rsidR="00A84313" w:rsidRPr="001D386E" w:rsidRDefault="00A84313" w:rsidP="00CC1627">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0F3584C7" w14:textId="77777777" w:rsidR="00A84313" w:rsidRPr="001D386E" w:rsidRDefault="00A84313"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3338550" w14:textId="77777777" w:rsidR="00A84313" w:rsidRPr="001D386E" w:rsidRDefault="00A84313" w:rsidP="00CC1627">
            <w:pPr>
              <w:pStyle w:val="TAC"/>
              <w:rPr>
                <w:rFonts w:cs="Arial"/>
                <w:sz w:val="16"/>
                <w:szCs w:val="16"/>
              </w:rPr>
            </w:pPr>
            <w:r w:rsidRPr="001D386E">
              <w:rPr>
                <w:rFonts w:cs="Arial" w:hint="eastAsia"/>
                <w:sz w:val="16"/>
                <w:szCs w:val="16"/>
              </w:rPr>
              <w:t>15</w:t>
            </w:r>
          </w:p>
        </w:tc>
      </w:tr>
      <w:tr w:rsidR="00A84313" w:rsidRPr="001D386E" w14:paraId="37434CEA" w14:textId="77777777" w:rsidTr="00CC1627">
        <w:trPr>
          <w:trHeight w:val="224"/>
          <w:jc w:val="center"/>
        </w:trPr>
        <w:tc>
          <w:tcPr>
            <w:tcW w:w="960" w:type="dxa"/>
            <w:vMerge/>
            <w:shd w:val="clear" w:color="auto" w:fill="auto"/>
          </w:tcPr>
          <w:p w14:paraId="737C4CB5" w14:textId="77777777" w:rsidR="00A84313" w:rsidRPr="001D386E" w:rsidRDefault="00A84313" w:rsidP="00CC1627">
            <w:pPr>
              <w:pStyle w:val="TAC"/>
              <w:rPr>
                <w:rFonts w:cs="Arial"/>
                <w:sz w:val="16"/>
                <w:szCs w:val="16"/>
              </w:rPr>
            </w:pPr>
          </w:p>
        </w:tc>
        <w:tc>
          <w:tcPr>
            <w:tcW w:w="3166" w:type="dxa"/>
            <w:shd w:val="clear" w:color="auto" w:fill="auto"/>
            <w:vAlign w:val="bottom"/>
          </w:tcPr>
          <w:p w14:paraId="0297C3AE" w14:textId="77777777" w:rsidR="00A84313" w:rsidRPr="001D386E" w:rsidRDefault="00A84313" w:rsidP="00CC1627">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133A8A82"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E05BB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52B7F0F"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B6146C"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43A795C"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24E774B"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75EE5CC3" w14:textId="77777777" w:rsidTr="00CC1627">
        <w:trPr>
          <w:trHeight w:val="224"/>
          <w:jc w:val="center"/>
        </w:trPr>
        <w:tc>
          <w:tcPr>
            <w:tcW w:w="960" w:type="dxa"/>
            <w:vMerge w:val="restart"/>
            <w:shd w:val="clear" w:color="auto" w:fill="auto"/>
          </w:tcPr>
          <w:p w14:paraId="2BEA9097" w14:textId="77777777" w:rsidR="00A84313" w:rsidRPr="001D386E" w:rsidRDefault="00A84313" w:rsidP="00CC1627">
            <w:pPr>
              <w:pStyle w:val="TAC"/>
              <w:rPr>
                <w:rFonts w:cs="Arial"/>
                <w:sz w:val="16"/>
                <w:szCs w:val="16"/>
              </w:rPr>
            </w:pPr>
            <w:r w:rsidRPr="001D386E">
              <w:rPr>
                <w:rFonts w:cs="Arial"/>
                <w:sz w:val="16"/>
                <w:szCs w:val="16"/>
              </w:rPr>
              <w:t>72</w:t>
            </w:r>
          </w:p>
        </w:tc>
        <w:tc>
          <w:tcPr>
            <w:tcW w:w="3166" w:type="dxa"/>
            <w:shd w:val="clear" w:color="auto" w:fill="auto"/>
            <w:vAlign w:val="bottom"/>
          </w:tcPr>
          <w:p w14:paraId="60B9B3B1" w14:textId="77777777" w:rsidR="00A84313" w:rsidRPr="001D386E" w:rsidRDefault="00A84313" w:rsidP="00CC1627">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4F2F680A"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8B72032"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45B12D4"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EE21BD"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E91178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F400436" w14:textId="77777777" w:rsidR="00A84313" w:rsidRPr="001D386E" w:rsidRDefault="00A84313" w:rsidP="00CC1627">
            <w:pPr>
              <w:pStyle w:val="TAC"/>
              <w:rPr>
                <w:rFonts w:cs="Arial"/>
                <w:sz w:val="16"/>
                <w:szCs w:val="16"/>
              </w:rPr>
            </w:pPr>
          </w:p>
        </w:tc>
      </w:tr>
      <w:tr w:rsidR="00A84313" w:rsidRPr="001D386E" w14:paraId="40A92DBA" w14:textId="77777777" w:rsidTr="00CC1627">
        <w:trPr>
          <w:trHeight w:val="224"/>
          <w:jc w:val="center"/>
        </w:trPr>
        <w:tc>
          <w:tcPr>
            <w:tcW w:w="960" w:type="dxa"/>
            <w:vMerge/>
            <w:shd w:val="clear" w:color="auto" w:fill="auto"/>
          </w:tcPr>
          <w:p w14:paraId="54699A2D" w14:textId="77777777" w:rsidR="00A84313" w:rsidRPr="001D386E" w:rsidRDefault="00A84313" w:rsidP="00CC1627">
            <w:pPr>
              <w:pStyle w:val="TAC"/>
              <w:rPr>
                <w:rFonts w:cs="Arial"/>
                <w:sz w:val="16"/>
                <w:szCs w:val="16"/>
              </w:rPr>
            </w:pPr>
          </w:p>
        </w:tc>
        <w:tc>
          <w:tcPr>
            <w:tcW w:w="3166" w:type="dxa"/>
            <w:shd w:val="clear" w:color="auto" w:fill="auto"/>
            <w:vAlign w:val="bottom"/>
          </w:tcPr>
          <w:p w14:paraId="724C9B91" w14:textId="77777777" w:rsidR="00A84313" w:rsidRPr="001D386E" w:rsidRDefault="00A84313" w:rsidP="00CC1627">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7FF9071A"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92735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05FDD66"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BD5124"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1DED00A"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BDFB82C"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42F5226D" w14:textId="77777777" w:rsidTr="00CC1627">
        <w:trPr>
          <w:trHeight w:val="224"/>
          <w:jc w:val="center"/>
        </w:trPr>
        <w:tc>
          <w:tcPr>
            <w:tcW w:w="960" w:type="dxa"/>
            <w:vMerge/>
            <w:shd w:val="clear" w:color="auto" w:fill="auto"/>
          </w:tcPr>
          <w:p w14:paraId="354C05D3" w14:textId="77777777" w:rsidR="00A84313" w:rsidRPr="001D386E" w:rsidRDefault="00A84313" w:rsidP="00CC1627">
            <w:pPr>
              <w:pStyle w:val="TAC"/>
              <w:rPr>
                <w:rFonts w:cs="Arial"/>
                <w:sz w:val="16"/>
                <w:szCs w:val="16"/>
              </w:rPr>
            </w:pPr>
          </w:p>
        </w:tc>
        <w:tc>
          <w:tcPr>
            <w:tcW w:w="3166" w:type="dxa"/>
            <w:shd w:val="clear" w:color="auto" w:fill="auto"/>
            <w:vAlign w:val="bottom"/>
          </w:tcPr>
          <w:p w14:paraId="40882D8B"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4808AF" w14:textId="77777777" w:rsidR="00A84313" w:rsidRPr="001D386E" w:rsidRDefault="00A84313" w:rsidP="00CC1627">
            <w:pPr>
              <w:pStyle w:val="TAR"/>
              <w:rPr>
                <w:rFonts w:cs="Arial"/>
                <w:sz w:val="16"/>
                <w:szCs w:val="16"/>
              </w:rPr>
            </w:pPr>
            <w:r w:rsidRPr="001D386E">
              <w:rPr>
                <w:sz w:val="16"/>
                <w:szCs w:val="16"/>
              </w:rPr>
              <w:t>470</w:t>
            </w:r>
          </w:p>
        </w:tc>
        <w:tc>
          <w:tcPr>
            <w:tcW w:w="362" w:type="dxa"/>
            <w:shd w:val="clear" w:color="auto" w:fill="auto"/>
            <w:vAlign w:val="center"/>
          </w:tcPr>
          <w:p w14:paraId="3D81FD96"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EEA3F6E" w14:textId="77777777" w:rsidR="00A84313" w:rsidRPr="001D386E" w:rsidRDefault="00A84313"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3B9033EE" w14:textId="77777777" w:rsidR="00A84313" w:rsidRPr="001D386E" w:rsidRDefault="00A84313" w:rsidP="00CC1627">
            <w:pPr>
              <w:pStyle w:val="TAC"/>
              <w:rPr>
                <w:rFonts w:cs="Arial"/>
                <w:sz w:val="16"/>
                <w:szCs w:val="16"/>
              </w:rPr>
            </w:pPr>
            <w:r w:rsidRPr="001D386E">
              <w:rPr>
                <w:rFonts w:cs="Arial"/>
                <w:sz w:val="16"/>
                <w:szCs w:val="16"/>
              </w:rPr>
              <w:t>-42</w:t>
            </w:r>
          </w:p>
        </w:tc>
        <w:tc>
          <w:tcPr>
            <w:tcW w:w="851" w:type="dxa"/>
            <w:shd w:val="clear" w:color="auto" w:fill="auto"/>
            <w:noWrap/>
            <w:vAlign w:val="center"/>
          </w:tcPr>
          <w:p w14:paraId="26250A8D" w14:textId="77777777" w:rsidR="00A84313" w:rsidRPr="001D386E" w:rsidRDefault="00A84313"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76129BEF" w14:textId="77777777" w:rsidR="00A84313" w:rsidRPr="001D386E" w:rsidRDefault="00A84313" w:rsidP="00CC1627">
            <w:pPr>
              <w:pStyle w:val="TAC"/>
              <w:rPr>
                <w:rFonts w:cs="Arial"/>
                <w:sz w:val="16"/>
                <w:szCs w:val="16"/>
              </w:rPr>
            </w:pPr>
          </w:p>
        </w:tc>
      </w:tr>
      <w:tr w:rsidR="00A84313" w:rsidRPr="001D386E" w14:paraId="64C94F59" w14:textId="77777777" w:rsidTr="00CC1627">
        <w:trPr>
          <w:trHeight w:val="224"/>
          <w:jc w:val="center"/>
        </w:trPr>
        <w:tc>
          <w:tcPr>
            <w:tcW w:w="960" w:type="dxa"/>
            <w:vMerge w:val="restart"/>
            <w:shd w:val="clear" w:color="auto" w:fill="auto"/>
          </w:tcPr>
          <w:p w14:paraId="51367A27" w14:textId="77777777" w:rsidR="00A84313" w:rsidRPr="001D386E" w:rsidRDefault="00A84313" w:rsidP="00CC1627">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31F8F9BE" w14:textId="77777777" w:rsidR="00A84313" w:rsidRPr="001D386E" w:rsidRDefault="00A84313" w:rsidP="00CC1627">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3791C41E"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E1D816C"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CFAF3DB"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6A20DA"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C7B349E" w14:textId="77777777" w:rsidR="00A84313" w:rsidRPr="001D386E" w:rsidRDefault="00A84313"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D9E810B" w14:textId="77777777" w:rsidR="00A84313" w:rsidRPr="001D386E" w:rsidRDefault="00A84313" w:rsidP="00CC1627">
            <w:pPr>
              <w:pStyle w:val="TAC"/>
              <w:rPr>
                <w:rFonts w:cs="Arial"/>
                <w:sz w:val="16"/>
                <w:szCs w:val="16"/>
              </w:rPr>
            </w:pPr>
          </w:p>
        </w:tc>
      </w:tr>
      <w:tr w:rsidR="00A84313" w:rsidRPr="001D386E" w14:paraId="00B5F399" w14:textId="77777777" w:rsidTr="00CC1627">
        <w:trPr>
          <w:trHeight w:val="224"/>
          <w:jc w:val="center"/>
        </w:trPr>
        <w:tc>
          <w:tcPr>
            <w:tcW w:w="960" w:type="dxa"/>
            <w:vMerge/>
            <w:shd w:val="clear" w:color="auto" w:fill="auto"/>
          </w:tcPr>
          <w:p w14:paraId="19F5E6B2" w14:textId="77777777" w:rsidR="00A84313" w:rsidRPr="001D386E" w:rsidRDefault="00A84313" w:rsidP="00CC1627">
            <w:pPr>
              <w:pStyle w:val="TAC"/>
              <w:rPr>
                <w:rFonts w:cs="Arial"/>
                <w:sz w:val="16"/>
                <w:szCs w:val="16"/>
                <w:lang w:eastAsia="ja-JP"/>
              </w:rPr>
            </w:pPr>
          </w:p>
        </w:tc>
        <w:tc>
          <w:tcPr>
            <w:tcW w:w="3166" w:type="dxa"/>
            <w:shd w:val="clear" w:color="auto" w:fill="auto"/>
            <w:vAlign w:val="bottom"/>
          </w:tcPr>
          <w:p w14:paraId="099FFA95" w14:textId="77777777" w:rsidR="00A84313" w:rsidRPr="001D386E" w:rsidRDefault="00A84313" w:rsidP="00CC1627">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595CD748"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9BBC4FD"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38103F7"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81DD57"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C153ECE" w14:textId="77777777" w:rsidR="00A84313" w:rsidRPr="001D386E" w:rsidRDefault="00A84313"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6172367"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3A30A31B" w14:textId="77777777" w:rsidTr="00CC1627">
        <w:trPr>
          <w:trHeight w:val="224"/>
          <w:jc w:val="center"/>
        </w:trPr>
        <w:tc>
          <w:tcPr>
            <w:tcW w:w="960" w:type="dxa"/>
            <w:vMerge w:val="restart"/>
            <w:shd w:val="clear" w:color="auto" w:fill="auto"/>
          </w:tcPr>
          <w:p w14:paraId="5F4EEB81" w14:textId="77777777" w:rsidR="00A84313" w:rsidRPr="001D386E" w:rsidRDefault="00A84313" w:rsidP="00CC1627">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71AD932C" w14:textId="77777777" w:rsidR="00A84313" w:rsidRPr="000B0C9C" w:rsidRDefault="00A84313" w:rsidP="00CC1627">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0B0C9C">
              <w:rPr>
                <w:lang w:val="de-DE"/>
              </w:rPr>
              <w:t xml:space="preserve"> </w:t>
            </w:r>
          </w:p>
          <w:p w14:paraId="2AF3E616" w14:textId="77777777" w:rsidR="00A84313" w:rsidRPr="00BF2F26" w:rsidRDefault="00A84313" w:rsidP="00CC1627">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69CEB16E" w14:textId="77777777" w:rsidR="00A84313" w:rsidRPr="001D386E" w:rsidRDefault="00A84313" w:rsidP="00CC162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79C831"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001C39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BA2046"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574E6C9" w14:textId="77777777" w:rsidR="00A84313" w:rsidRPr="001D386E" w:rsidRDefault="00A84313" w:rsidP="00CC162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0C68030" w14:textId="77777777" w:rsidR="00A84313" w:rsidRPr="001D386E" w:rsidRDefault="00A84313" w:rsidP="00CC1627">
            <w:pPr>
              <w:pStyle w:val="TAC"/>
              <w:rPr>
                <w:rFonts w:cs="Arial"/>
                <w:sz w:val="16"/>
                <w:szCs w:val="16"/>
              </w:rPr>
            </w:pPr>
          </w:p>
        </w:tc>
      </w:tr>
      <w:tr w:rsidR="00A84313" w:rsidRPr="001D386E" w14:paraId="30EE3DAE" w14:textId="77777777" w:rsidTr="00CC1627">
        <w:trPr>
          <w:trHeight w:val="224"/>
          <w:jc w:val="center"/>
        </w:trPr>
        <w:tc>
          <w:tcPr>
            <w:tcW w:w="960" w:type="dxa"/>
            <w:vMerge/>
            <w:shd w:val="clear" w:color="auto" w:fill="auto"/>
          </w:tcPr>
          <w:p w14:paraId="76EE0B56" w14:textId="77777777" w:rsidR="00A84313" w:rsidRPr="001D386E" w:rsidRDefault="00A84313" w:rsidP="00CC1627">
            <w:pPr>
              <w:pStyle w:val="TAC"/>
              <w:rPr>
                <w:rFonts w:cs="Arial"/>
                <w:sz w:val="16"/>
                <w:szCs w:val="16"/>
                <w:lang w:eastAsia="ja-JP"/>
              </w:rPr>
            </w:pPr>
          </w:p>
        </w:tc>
        <w:tc>
          <w:tcPr>
            <w:tcW w:w="3166" w:type="dxa"/>
            <w:shd w:val="clear" w:color="auto" w:fill="auto"/>
            <w:vAlign w:val="center"/>
          </w:tcPr>
          <w:p w14:paraId="2535DBDA" w14:textId="77777777" w:rsidR="00A84313" w:rsidRPr="001D386E" w:rsidRDefault="00A84313" w:rsidP="00CC1627">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1E400C8B" w14:textId="77777777" w:rsidR="00A84313" w:rsidRPr="001D386E" w:rsidRDefault="00A84313" w:rsidP="00CC1627">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A2DFBE0" w14:textId="77777777" w:rsidR="00A84313" w:rsidRPr="001D386E" w:rsidRDefault="00A84313" w:rsidP="00CC1627">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71248FDF" w14:textId="77777777" w:rsidR="00A84313" w:rsidRPr="001D386E" w:rsidRDefault="00A84313" w:rsidP="00CC1627">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22B05380" w14:textId="77777777" w:rsidR="00A84313" w:rsidRPr="001D386E" w:rsidRDefault="00A84313" w:rsidP="00CC1627">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61802825" w14:textId="77777777" w:rsidR="00A84313" w:rsidRPr="001D386E" w:rsidRDefault="00A84313" w:rsidP="00CC1627">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0C90FAB2" w14:textId="77777777" w:rsidR="00A84313" w:rsidRPr="001D386E" w:rsidRDefault="00A84313" w:rsidP="00CC1627">
            <w:pPr>
              <w:pStyle w:val="TAC"/>
              <w:rPr>
                <w:rFonts w:cs="Arial"/>
                <w:sz w:val="16"/>
                <w:szCs w:val="16"/>
              </w:rPr>
            </w:pPr>
            <w:r>
              <w:rPr>
                <w:rFonts w:eastAsia="MS Mincho" w:cs="Arial" w:hint="eastAsia"/>
                <w:sz w:val="16"/>
                <w:szCs w:val="16"/>
                <w:lang w:eastAsia="ja-JP"/>
              </w:rPr>
              <w:t>2</w:t>
            </w:r>
          </w:p>
        </w:tc>
      </w:tr>
      <w:tr w:rsidR="00A84313" w:rsidRPr="001D386E" w14:paraId="58F73177" w14:textId="77777777" w:rsidTr="00CC1627">
        <w:trPr>
          <w:trHeight w:val="224"/>
          <w:jc w:val="center"/>
        </w:trPr>
        <w:tc>
          <w:tcPr>
            <w:tcW w:w="960" w:type="dxa"/>
            <w:vMerge/>
            <w:shd w:val="clear" w:color="auto" w:fill="auto"/>
          </w:tcPr>
          <w:p w14:paraId="3EC10CD6" w14:textId="77777777" w:rsidR="00A84313" w:rsidRPr="001D386E" w:rsidRDefault="00A84313" w:rsidP="00CC1627">
            <w:pPr>
              <w:pStyle w:val="TAC"/>
              <w:rPr>
                <w:rFonts w:cs="Arial"/>
                <w:sz w:val="16"/>
                <w:szCs w:val="16"/>
              </w:rPr>
            </w:pPr>
          </w:p>
        </w:tc>
        <w:tc>
          <w:tcPr>
            <w:tcW w:w="3166" w:type="dxa"/>
            <w:shd w:val="clear" w:color="auto" w:fill="auto"/>
            <w:vAlign w:val="center"/>
          </w:tcPr>
          <w:p w14:paraId="0F16324E"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949587" w14:textId="77777777" w:rsidR="00A84313" w:rsidRPr="001D386E" w:rsidRDefault="00A84313"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1C3948E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CAF0FEC" w14:textId="77777777" w:rsidR="00A84313" w:rsidRPr="001D386E" w:rsidRDefault="00A84313"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4302C58C" w14:textId="77777777" w:rsidR="00A84313" w:rsidRPr="001D386E" w:rsidRDefault="00A84313"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5C616C84" w14:textId="77777777" w:rsidR="00A84313" w:rsidRPr="001D386E" w:rsidRDefault="00A84313"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208CE9EF" w14:textId="77777777" w:rsidR="00A84313" w:rsidRPr="001D386E" w:rsidRDefault="00A84313" w:rsidP="00CC1627">
            <w:pPr>
              <w:pStyle w:val="TAC"/>
              <w:rPr>
                <w:rFonts w:cs="Arial"/>
                <w:sz w:val="16"/>
                <w:szCs w:val="16"/>
              </w:rPr>
            </w:pPr>
            <w:r w:rsidRPr="001D386E">
              <w:rPr>
                <w:rFonts w:cs="Arial"/>
                <w:sz w:val="16"/>
                <w:szCs w:val="16"/>
              </w:rPr>
              <w:t>8</w:t>
            </w:r>
          </w:p>
        </w:tc>
      </w:tr>
      <w:tr w:rsidR="00A84313" w:rsidRPr="001D386E" w14:paraId="515E8A00" w14:textId="77777777" w:rsidTr="00CC1627">
        <w:trPr>
          <w:trHeight w:val="224"/>
          <w:jc w:val="center"/>
        </w:trPr>
        <w:tc>
          <w:tcPr>
            <w:tcW w:w="960" w:type="dxa"/>
            <w:vMerge/>
            <w:shd w:val="clear" w:color="auto" w:fill="auto"/>
          </w:tcPr>
          <w:p w14:paraId="1E31928D" w14:textId="77777777" w:rsidR="00A84313" w:rsidRPr="001D386E" w:rsidRDefault="00A84313" w:rsidP="00CC1627">
            <w:pPr>
              <w:pStyle w:val="TAC"/>
              <w:rPr>
                <w:rFonts w:cs="Arial"/>
                <w:sz w:val="16"/>
                <w:szCs w:val="16"/>
              </w:rPr>
            </w:pPr>
          </w:p>
        </w:tc>
        <w:tc>
          <w:tcPr>
            <w:tcW w:w="3166" w:type="dxa"/>
            <w:shd w:val="clear" w:color="auto" w:fill="auto"/>
            <w:vAlign w:val="bottom"/>
          </w:tcPr>
          <w:p w14:paraId="6ECFE969"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3A5835" w14:textId="77777777" w:rsidR="00A84313" w:rsidRPr="001D386E" w:rsidRDefault="00A84313" w:rsidP="00CC1627">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E56B4DC" w14:textId="77777777" w:rsidR="00A84313" w:rsidRPr="001D386E" w:rsidRDefault="00A84313" w:rsidP="00CC162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F6519F7" w14:textId="77777777" w:rsidR="00A84313" w:rsidRPr="001D386E" w:rsidRDefault="00A84313" w:rsidP="00CC1627">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54A1DB7E" w14:textId="77777777" w:rsidR="00A84313" w:rsidRPr="001D386E" w:rsidRDefault="00A84313" w:rsidP="00CC1627">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606E448B" w14:textId="77777777" w:rsidR="00A84313" w:rsidRPr="001D386E" w:rsidRDefault="00A84313" w:rsidP="00CC1627">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01486530" w14:textId="77777777" w:rsidR="00A84313" w:rsidRPr="001D386E" w:rsidRDefault="00A84313" w:rsidP="00CC1627">
            <w:pPr>
              <w:pStyle w:val="TAC"/>
              <w:rPr>
                <w:rFonts w:cs="Arial"/>
                <w:sz w:val="16"/>
                <w:szCs w:val="16"/>
              </w:rPr>
            </w:pPr>
            <w:r w:rsidRPr="001D386E">
              <w:rPr>
                <w:rFonts w:cs="Arial" w:hint="eastAsia"/>
                <w:sz w:val="16"/>
                <w:szCs w:val="16"/>
                <w:lang w:eastAsia="ja-JP"/>
              </w:rPr>
              <w:t>15, 41</w:t>
            </w:r>
          </w:p>
        </w:tc>
      </w:tr>
      <w:tr w:rsidR="00A84313" w:rsidRPr="001D386E" w14:paraId="22CBC149" w14:textId="77777777" w:rsidTr="00CC1627">
        <w:trPr>
          <w:trHeight w:val="224"/>
          <w:jc w:val="center"/>
        </w:trPr>
        <w:tc>
          <w:tcPr>
            <w:tcW w:w="960" w:type="dxa"/>
            <w:vMerge/>
            <w:shd w:val="clear" w:color="auto" w:fill="auto"/>
          </w:tcPr>
          <w:p w14:paraId="32E0F83F" w14:textId="77777777" w:rsidR="00A84313" w:rsidRPr="001D386E" w:rsidRDefault="00A84313" w:rsidP="00CC1627">
            <w:pPr>
              <w:pStyle w:val="TAC"/>
              <w:rPr>
                <w:rFonts w:cs="Arial"/>
                <w:sz w:val="16"/>
                <w:szCs w:val="16"/>
              </w:rPr>
            </w:pPr>
          </w:p>
        </w:tc>
        <w:tc>
          <w:tcPr>
            <w:tcW w:w="3166" w:type="dxa"/>
            <w:shd w:val="clear" w:color="auto" w:fill="auto"/>
            <w:vAlign w:val="bottom"/>
          </w:tcPr>
          <w:p w14:paraId="7BA04A72"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54F525" w14:textId="77777777" w:rsidR="00A84313" w:rsidRPr="001D386E" w:rsidRDefault="00A84313" w:rsidP="00CC1627">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094D5E7E" w14:textId="77777777" w:rsidR="00A84313" w:rsidRPr="001D386E" w:rsidRDefault="00A84313" w:rsidP="00CC162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82EB746" w14:textId="77777777" w:rsidR="00A84313" w:rsidRPr="001D386E" w:rsidRDefault="00A84313" w:rsidP="00CC1627">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339FEC7"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2EFE5FE" w14:textId="77777777" w:rsidR="00A84313" w:rsidRPr="001D386E" w:rsidRDefault="00A84313" w:rsidP="00CC162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85728F9" w14:textId="77777777" w:rsidR="00A84313" w:rsidRPr="001D386E" w:rsidRDefault="00A84313" w:rsidP="00CC1627">
            <w:pPr>
              <w:pStyle w:val="TAC"/>
              <w:rPr>
                <w:rFonts w:cs="Arial"/>
                <w:sz w:val="16"/>
                <w:szCs w:val="16"/>
              </w:rPr>
            </w:pPr>
            <w:r w:rsidRPr="001D386E">
              <w:rPr>
                <w:rFonts w:cs="Arial" w:hint="eastAsia"/>
                <w:sz w:val="16"/>
                <w:szCs w:val="16"/>
                <w:lang w:eastAsia="ja-JP"/>
              </w:rPr>
              <w:t>42</w:t>
            </w:r>
          </w:p>
        </w:tc>
      </w:tr>
      <w:tr w:rsidR="00A84313" w:rsidRPr="001D386E" w14:paraId="6A84E2E4" w14:textId="77777777" w:rsidTr="00CC1627">
        <w:trPr>
          <w:trHeight w:val="224"/>
          <w:jc w:val="center"/>
        </w:trPr>
        <w:tc>
          <w:tcPr>
            <w:tcW w:w="960" w:type="dxa"/>
            <w:vMerge/>
            <w:shd w:val="clear" w:color="auto" w:fill="auto"/>
          </w:tcPr>
          <w:p w14:paraId="7DC2C56A" w14:textId="77777777" w:rsidR="00A84313" w:rsidRPr="001D386E" w:rsidRDefault="00A84313" w:rsidP="00CC1627">
            <w:pPr>
              <w:pStyle w:val="TAC"/>
              <w:rPr>
                <w:rFonts w:cs="Arial"/>
                <w:sz w:val="16"/>
                <w:szCs w:val="16"/>
              </w:rPr>
            </w:pPr>
          </w:p>
        </w:tc>
        <w:tc>
          <w:tcPr>
            <w:tcW w:w="3166" w:type="dxa"/>
            <w:shd w:val="clear" w:color="auto" w:fill="auto"/>
            <w:vAlign w:val="bottom"/>
          </w:tcPr>
          <w:p w14:paraId="341C60AE"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FB5BFB7" w14:textId="77777777" w:rsidR="00A84313" w:rsidRPr="001D386E" w:rsidRDefault="00A84313" w:rsidP="00CC1627">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3A88946A" w14:textId="77777777" w:rsidR="00A84313" w:rsidRPr="001D386E" w:rsidRDefault="00A84313" w:rsidP="00CC162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4B2848B" w14:textId="77777777" w:rsidR="00A84313" w:rsidRPr="001D386E" w:rsidRDefault="00A84313" w:rsidP="00CC1627">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6F93A0C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D8B31A2" w14:textId="77777777" w:rsidR="00A84313" w:rsidRPr="001D386E" w:rsidRDefault="00A84313" w:rsidP="00CC162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FFBD0C5" w14:textId="77777777" w:rsidR="00A84313" w:rsidRPr="001D386E" w:rsidRDefault="00A84313" w:rsidP="00CC1627">
            <w:pPr>
              <w:pStyle w:val="TAC"/>
              <w:rPr>
                <w:rFonts w:cs="Arial"/>
                <w:sz w:val="16"/>
                <w:szCs w:val="16"/>
              </w:rPr>
            </w:pPr>
            <w:r w:rsidRPr="001D386E">
              <w:rPr>
                <w:rFonts w:cs="Arial" w:hint="eastAsia"/>
                <w:sz w:val="16"/>
                <w:szCs w:val="16"/>
                <w:lang w:eastAsia="ja-JP"/>
              </w:rPr>
              <w:t>15</w:t>
            </w:r>
          </w:p>
        </w:tc>
      </w:tr>
      <w:tr w:rsidR="00A84313" w:rsidRPr="001D386E" w14:paraId="3C6A2240" w14:textId="77777777" w:rsidTr="00CC1627">
        <w:trPr>
          <w:trHeight w:val="224"/>
          <w:jc w:val="center"/>
        </w:trPr>
        <w:tc>
          <w:tcPr>
            <w:tcW w:w="960" w:type="dxa"/>
            <w:vMerge w:val="restart"/>
            <w:shd w:val="clear" w:color="auto" w:fill="auto"/>
          </w:tcPr>
          <w:p w14:paraId="0701300E" w14:textId="77777777" w:rsidR="00A84313" w:rsidRPr="001D386E" w:rsidRDefault="00A84313" w:rsidP="00CC1627">
            <w:pPr>
              <w:pStyle w:val="TAC"/>
              <w:rPr>
                <w:rFonts w:cs="Arial"/>
                <w:sz w:val="16"/>
                <w:szCs w:val="16"/>
              </w:rPr>
            </w:pPr>
            <w:r w:rsidRPr="001D386E">
              <w:rPr>
                <w:rFonts w:cs="Arial"/>
                <w:sz w:val="16"/>
                <w:szCs w:val="16"/>
              </w:rPr>
              <w:t>85</w:t>
            </w:r>
          </w:p>
        </w:tc>
        <w:tc>
          <w:tcPr>
            <w:tcW w:w="3166" w:type="dxa"/>
            <w:shd w:val="clear" w:color="auto" w:fill="auto"/>
            <w:vAlign w:val="center"/>
          </w:tcPr>
          <w:p w14:paraId="539D39CA" w14:textId="77777777" w:rsidR="00A84313" w:rsidRPr="001D386E" w:rsidRDefault="00A84313" w:rsidP="00CC162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51BED6C5" w14:textId="77777777" w:rsidR="00A84313" w:rsidRPr="001D386E" w:rsidRDefault="00A84313" w:rsidP="00CC1627">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421BFC" w14:textId="77777777" w:rsidR="00A84313" w:rsidRPr="001D386E" w:rsidRDefault="00A84313" w:rsidP="00CC162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03852EA" w14:textId="77777777" w:rsidR="00A84313" w:rsidRPr="001D386E" w:rsidRDefault="00A84313" w:rsidP="00CC162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D18F9C"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17F1AC9" w14:textId="77777777" w:rsidR="00A84313" w:rsidRPr="001D386E" w:rsidRDefault="00A84313"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4333AF9" w14:textId="77777777" w:rsidR="00A84313" w:rsidRPr="001D386E" w:rsidRDefault="00A84313" w:rsidP="00CC1627">
            <w:pPr>
              <w:pStyle w:val="TAC"/>
              <w:rPr>
                <w:rFonts w:cs="Arial"/>
                <w:sz w:val="16"/>
                <w:szCs w:val="16"/>
                <w:lang w:eastAsia="ja-JP"/>
              </w:rPr>
            </w:pPr>
          </w:p>
        </w:tc>
      </w:tr>
      <w:tr w:rsidR="00A84313" w:rsidRPr="001D386E" w14:paraId="3114BD3D" w14:textId="77777777" w:rsidTr="00CC1627">
        <w:trPr>
          <w:trHeight w:val="224"/>
          <w:jc w:val="center"/>
        </w:trPr>
        <w:tc>
          <w:tcPr>
            <w:tcW w:w="960" w:type="dxa"/>
            <w:vMerge/>
            <w:shd w:val="clear" w:color="auto" w:fill="auto"/>
          </w:tcPr>
          <w:p w14:paraId="4EB0CDBC" w14:textId="77777777" w:rsidR="00A84313" w:rsidRPr="001D386E" w:rsidRDefault="00A84313" w:rsidP="00CC1627">
            <w:pPr>
              <w:pStyle w:val="TAC"/>
              <w:rPr>
                <w:rFonts w:cs="Arial"/>
                <w:sz w:val="16"/>
                <w:szCs w:val="16"/>
              </w:rPr>
            </w:pPr>
          </w:p>
        </w:tc>
        <w:tc>
          <w:tcPr>
            <w:tcW w:w="3166" w:type="dxa"/>
            <w:shd w:val="clear" w:color="auto" w:fill="auto"/>
            <w:vAlign w:val="center"/>
          </w:tcPr>
          <w:p w14:paraId="6FD18474" w14:textId="77777777" w:rsidR="00A84313" w:rsidRPr="00236E7E" w:rsidRDefault="00A84313" w:rsidP="00CC1627">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53D34A34" w14:textId="77777777" w:rsidR="00A84313" w:rsidRPr="00236E7E" w:rsidRDefault="00A84313" w:rsidP="00CC1627">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6BD294AA" w14:textId="77777777" w:rsidR="00A84313" w:rsidRPr="001D386E" w:rsidRDefault="00A84313" w:rsidP="00CC1627">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9E2D8E" w14:textId="77777777" w:rsidR="00A84313" w:rsidRPr="001D386E" w:rsidRDefault="00A84313" w:rsidP="00CC162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746545D" w14:textId="77777777" w:rsidR="00A84313" w:rsidRPr="001D386E" w:rsidRDefault="00A84313" w:rsidP="00CC162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1F3AF8"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92604FF" w14:textId="77777777" w:rsidR="00A84313" w:rsidRPr="001D386E" w:rsidRDefault="00A84313"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29AA0B9" w14:textId="77777777" w:rsidR="00A84313" w:rsidRPr="001D386E" w:rsidRDefault="00A84313" w:rsidP="00CC1627">
            <w:pPr>
              <w:pStyle w:val="TAC"/>
              <w:rPr>
                <w:rFonts w:cs="Arial"/>
                <w:sz w:val="16"/>
                <w:szCs w:val="16"/>
                <w:lang w:eastAsia="ja-JP"/>
              </w:rPr>
            </w:pPr>
            <w:r w:rsidRPr="001D386E">
              <w:rPr>
                <w:rFonts w:cs="Arial"/>
                <w:sz w:val="16"/>
                <w:szCs w:val="16"/>
              </w:rPr>
              <w:t>2</w:t>
            </w:r>
          </w:p>
        </w:tc>
      </w:tr>
      <w:tr w:rsidR="00A84313" w:rsidRPr="001D386E" w14:paraId="3B2E67FD" w14:textId="77777777" w:rsidTr="00CC1627">
        <w:trPr>
          <w:trHeight w:val="224"/>
          <w:jc w:val="center"/>
        </w:trPr>
        <w:tc>
          <w:tcPr>
            <w:tcW w:w="960" w:type="dxa"/>
            <w:vMerge/>
            <w:shd w:val="clear" w:color="auto" w:fill="auto"/>
          </w:tcPr>
          <w:p w14:paraId="03AC9386" w14:textId="77777777" w:rsidR="00A84313" w:rsidRPr="001D386E" w:rsidRDefault="00A84313" w:rsidP="00CC1627">
            <w:pPr>
              <w:pStyle w:val="TAC"/>
              <w:rPr>
                <w:rFonts w:cs="Arial"/>
                <w:sz w:val="16"/>
                <w:szCs w:val="16"/>
              </w:rPr>
            </w:pPr>
          </w:p>
        </w:tc>
        <w:tc>
          <w:tcPr>
            <w:tcW w:w="3166" w:type="dxa"/>
            <w:shd w:val="clear" w:color="auto" w:fill="auto"/>
            <w:vAlign w:val="center"/>
          </w:tcPr>
          <w:p w14:paraId="0EA41E4D" w14:textId="1C89AC39" w:rsidR="00A84313" w:rsidRPr="001D386E" w:rsidRDefault="007C52EE" w:rsidP="00CC1627">
            <w:pPr>
              <w:pStyle w:val="TAL"/>
              <w:rPr>
                <w:rFonts w:cs="Arial"/>
                <w:sz w:val="16"/>
                <w:szCs w:val="16"/>
              </w:rPr>
            </w:pPr>
            <w:ins w:id="33" w:author="Apple" w:date="2021-10-08T14:46:00Z">
              <w:r w:rsidRPr="001D386E">
                <w:rPr>
                  <w:rFonts w:cs="Arial"/>
                  <w:sz w:val="16"/>
                  <w:szCs w:val="16"/>
                </w:rPr>
                <w:t>E-UTRA Band 12, 85</w:t>
              </w:r>
            </w:ins>
            <w:del w:id="34" w:author="Apple" w:date="2021-10-08T14:46:00Z">
              <w:r w:rsidR="00A84313" w:rsidRPr="001D386E" w:rsidDel="007C52EE">
                <w:rPr>
                  <w:rFonts w:cs="Arial"/>
                  <w:sz w:val="16"/>
                  <w:szCs w:val="16"/>
                </w:rPr>
                <w:delText>E-UTRA Band 2, 5, 13, 14, 17</w:delText>
              </w:r>
              <w:r w:rsidR="00A84313" w:rsidRPr="001D386E" w:rsidDel="007C52EE">
                <w:rPr>
                  <w:rFonts w:cs="Arial"/>
                  <w:sz w:val="16"/>
                  <w:szCs w:val="16"/>
                  <w:lang w:eastAsia="zh-CN"/>
                </w:rPr>
                <w:delText>, 24, 25, 26, 27, 30, 41,</w:delText>
              </w:r>
              <w:r w:rsidR="00A84313" w:rsidRPr="001D386E" w:rsidDel="007C52EE">
                <w:rPr>
                  <w:rFonts w:cs="Arial"/>
                  <w:sz w:val="16"/>
                  <w:szCs w:val="16"/>
                  <w:lang w:eastAsia="ja-JP"/>
                </w:rPr>
                <w:delText xml:space="preserve"> </w:delText>
              </w:r>
              <w:r w:rsidR="00A84313" w:rsidRPr="001D386E" w:rsidDel="007C52EE">
                <w:rPr>
                  <w:rFonts w:cs="Arial"/>
                  <w:sz w:val="16"/>
                  <w:szCs w:val="16"/>
                </w:rPr>
                <w:delText>53,</w:delText>
              </w:r>
              <w:r w:rsidR="00A84313" w:rsidDel="007C52EE">
                <w:rPr>
                  <w:rFonts w:cs="Arial"/>
                  <w:sz w:val="16"/>
                  <w:szCs w:val="16"/>
                </w:rPr>
                <w:delText xml:space="preserve"> 70,</w:delText>
              </w:r>
              <w:r w:rsidR="00A84313" w:rsidRPr="001D386E" w:rsidDel="007C52EE">
                <w:rPr>
                  <w:rFonts w:ascii="Times New Roman" w:hAnsi="Times New Roman"/>
                  <w:sz w:val="20"/>
                </w:rPr>
                <w:delText xml:space="preserve"> </w:delText>
              </w:r>
              <w:r w:rsidR="00A84313" w:rsidRPr="001D386E" w:rsidDel="007C52EE">
                <w:rPr>
                  <w:rFonts w:cs="Arial"/>
                  <w:sz w:val="16"/>
                  <w:szCs w:val="16"/>
                  <w:lang w:eastAsia="ja-JP"/>
                </w:rPr>
                <w:delText xml:space="preserve">71, </w:delText>
              </w:r>
              <w:r w:rsidR="00A84313" w:rsidRPr="001D386E" w:rsidDel="007C52EE">
                <w:rPr>
                  <w:rFonts w:cs="Arial" w:hint="eastAsia"/>
                  <w:sz w:val="16"/>
                  <w:szCs w:val="16"/>
                  <w:lang w:eastAsia="ja-JP"/>
                </w:rPr>
                <w:delText>74</w:delText>
              </w:r>
            </w:del>
          </w:p>
        </w:tc>
        <w:tc>
          <w:tcPr>
            <w:tcW w:w="772" w:type="dxa"/>
            <w:shd w:val="clear" w:color="auto" w:fill="auto"/>
            <w:vAlign w:val="center"/>
          </w:tcPr>
          <w:p w14:paraId="492B204D" w14:textId="77777777" w:rsidR="00A84313" w:rsidRPr="001D386E" w:rsidRDefault="00A84313" w:rsidP="00CC1627">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8309E2" w14:textId="77777777" w:rsidR="00A84313" w:rsidRPr="001D386E" w:rsidRDefault="00A84313" w:rsidP="00CC162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C1EE9C2" w14:textId="77777777" w:rsidR="00A84313" w:rsidRPr="001D386E" w:rsidRDefault="00A84313" w:rsidP="00CC162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FA9C55"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14C2F17" w14:textId="77777777" w:rsidR="00A84313" w:rsidRPr="001D386E" w:rsidRDefault="00A84313"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2B74066" w14:textId="77777777" w:rsidR="00A84313" w:rsidRPr="001D386E" w:rsidRDefault="00A84313" w:rsidP="00CC1627">
            <w:pPr>
              <w:pStyle w:val="TAC"/>
              <w:rPr>
                <w:rFonts w:cs="Arial"/>
                <w:sz w:val="16"/>
                <w:szCs w:val="16"/>
                <w:lang w:eastAsia="ja-JP"/>
              </w:rPr>
            </w:pPr>
            <w:r w:rsidRPr="001D386E">
              <w:rPr>
                <w:rFonts w:cs="Arial"/>
                <w:sz w:val="16"/>
                <w:szCs w:val="16"/>
              </w:rPr>
              <w:t>15</w:t>
            </w:r>
          </w:p>
        </w:tc>
      </w:tr>
      <w:tr w:rsidR="00A84313" w:rsidRPr="001D386E" w14:paraId="088AA6FA" w14:textId="77777777" w:rsidTr="00CC1627">
        <w:trPr>
          <w:trHeight w:val="224"/>
          <w:jc w:val="center"/>
        </w:trPr>
        <w:tc>
          <w:tcPr>
            <w:tcW w:w="960" w:type="dxa"/>
            <w:vMerge w:val="restart"/>
            <w:shd w:val="clear" w:color="auto" w:fill="auto"/>
          </w:tcPr>
          <w:p w14:paraId="7E583411" w14:textId="77777777" w:rsidR="00A84313" w:rsidRPr="001D386E" w:rsidRDefault="00A84313" w:rsidP="00CC1627">
            <w:pPr>
              <w:pStyle w:val="TAC"/>
              <w:rPr>
                <w:rFonts w:cs="Arial"/>
                <w:sz w:val="16"/>
                <w:szCs w:val="16"/>
              </w:rPr>
            </w:pPr>
            <w:r w:rsidRPr="001D386E">
              <w:rPr>
                <w:rFonts w:cs="Arial"/>
                <w:sz w:val="16"/>
                <w:szCs w:val="16"/>
              </w:rPr>
              <w:lastRenderedPageBreak/>
              <w:t>87</w:t>
            </w:r>
          </w:p>
        </w:tc>
        <w:tc>
          <w:tcPr>
            <w:tcW w:w="3166" w:type="dxa"/>
            <w:shd w:val="clear" w:color="auto" w:fill="auto"/>
            <w:vAlign w:val="bottom"/>
          </w:tcPr>
          <w:p w14:paraId="18D2643E" w14:textId="77777777" w:rsidR="00A84313" w:rsidRPr="001D386E" w:rsidRDefault="00A84313" w:rsidP="00CC1627">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A5C5FEF"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4D9439F"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E03DE8A"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7D1B51"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B8DBB55"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7587B9B" w14:textId="77777777" w:rsidR="00A84313" w:rsidRPr="001D386E" w:rsidRDefault="00A84313" w:rsidP="00CC1627">
            <w:pPr>
              <w:pStyle w:val="TAC"/>
              <w:rPr>
                <w:rFonts w:cs="Arial"/>
                <w:sz w:val="16"/>
                <w:szCs w:val="16"/>
              </w:rPr>
            </w:pPr>
          </w:p>
        </w:tc>
      </w:tr>
      <w:tr w:rsidR="00A84313" w:rsidRPr="001D386E" w14:paraId="480BDB7A" w14:textId="77777777" w:rsidTr="00CC1627">
        <w:trPr>
          <w:trHeight w:val="224"/>
          <w:jc w:val="center"/>
        </w:trPr>
        <w:tc>
          <w:tcPr>
            <w:tcW w:w="960" w:type="dxa"/>
            <w:vMerge/>
            <w:shd w:val="clear" w:color="auto" w:fill="auto"/>
          </w:tcPr>
          <w:p w14:paraId="4A348B1A" w14:textId="77777777" w:rsidR="00A84313" w:rsidRPr="001D386E" w:rsidRDefault="00A84313" w:rsidP="00CC1627">
            <w:pPr>
              <w:pStyle w:val="TAC"/>
              <w:rPr>
                <w:rFonts w:cs="Arial"/>
                <w:sz w:val="16"/>
                <w:szCs w:val="16"/>
              </w:rPr>
            </w:pPr>
          </w:p>
        </w:tc>
        <w:tc>
          <w:tcPr>
            <w:tcW w:w="3166" w:type="dxa"/>
            <w:shd w:val="clear" w:color="auto" w:fill="auto"/>
            <w:vAlign w:val="bottom"/>
          </w:tcPr>
          <w:p w14:paraId="5CC94CD2" w14:textId="77777777" w:rsidR="00A84313" w:rsidRPr="001D386E" w:rsidRDefault="00A84313" w:rsidP="00CC1627">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194EF1A"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9A597FB"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0C4425D"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32BCE2"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984EE70"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BBC0B58" w14:textId="77777777" w:rsidR="00A84313" w:rsidRPr="001D386E" w:rsidRDefault="00A84313" w:rsidP="00CC1627">
            <w:pPr>
              <w:pStyle w:val="TAC"/>
              <w:rPr>
                <w:rFonts w:cs="Arial"/>
                <w:sz w:val="16"/>
                <w:szCs w:val="16"/>
              </w:rPr>
            </w:pPr>
            <w:r w:rsidRPr="001D386E">
              <w:rPr>
                <w:rFonts w:cs="Arial"/>
                <w:sz w:val="16"/>
                <w:szCs w:val="16"/>
              </w:rPr>
              <w:t>2</w:t>
            </w:r>
          </w:p>
        </w:tc>
      </w:tr>
      <w:tr w:rsidR="00A84313" w:rsidRPr="001D386E" w14:paraId="55EC4E20" w14:textId="77777777" w:rsidTr="00CC1627">
        <w:trPr>
          <w:trHeight w:val="224"/>
          <w:jc w:val="center"/>
        </w:trPr>
        <w:tc>
          <w:tcPr>
            <w:tcW w:w="960" w:type="dxa"/>
            <w:vMerge/>
            <w:shd w:val="clear" w:color="auto" w:fill="auto"/>
          </w:tcPr>
          <w:p w14:paraId="09EFAD1E" w14:textId="77777777" w:rsidR="00A84313" w:rsidRPr="001D386E" w:rsidRDefault="00A84313" w:rsidP="00CC1627">
            <w:pPr>
              <w:pStyle w:val="TAC"/>
              <w:rPr>
                <w:rFonts w:cs="Arial"/>
                <w:sz w:val="16"/>
                <w:szCs w:val="16"/>
              </w:rPr>
            </w:pPr>
          </w:p>
        </w:tc>
        <w:tc>
          <w:tcPr>
            <w:tcW w:w="3166" w:type="dxa"/>
            <w:shd w:val="clear" w:color="auto" w:fill="auto"/>
            <w:vAlign w:val="bottom"/>
          </w:tcPr>
          <w:p w14:paraId="4AD10A8D" w14:textId="77777777" w:rsidR="00A84313" w:rsidRPr="001D386E" w:rsidRDefault="00A84313" w:rsidP="00CC1627">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08E94F8"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8F5CE75"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8FE023E"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A8F704"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4191CE9"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276E2EB"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07ACE997" w14:textId="77777777" w:rsidTr="00CC1627">
        <w:trPr>
          <w:trHeight w:val="224"/>
          <w:jc w:val="center"/>
        </w:trPr>
        <w:tc>
          <w:tcPr>
            <w:tcW w:w="960" w:type="dxa"/>
            <w:vMerge/>
            <w:shd w:val="clear" w:color="auto" w:fill="auto"/>
          </w:tcPr>
          <w:p w14:paraId="657E0C19" w14:textId="77777777" w:rsidR="00A84313" w:rsidRPr="001D386E" w:rsidRDefault="00A84313" w:rsidP="00CC1627">
            <w:pPr>
              <w:pStyle w:val="TAC"/>
              <w:rPr>
                <w:rFonts w:cs="Arial"/>
                <w:sz w:val="16"/>
                <w:szCs w:val="16"/>
              </w:rPr>
            </w:pPr>
          </w:p>
        </w:tc>
        <w:tc>
          <w:tcPr>
            <w:tcW w:w="3166" w:type="dxa"/>
            <w:shd w:val="clear" w:color="auto" w:fill="auto"/>
            <w:vAlign w:val="bottom"/>
          </w:tcPr>
          <w:p w14:paraId="2FA2F931"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A3EAC0A" w14:textId="77777777" w:rsidR="00A84313" w:rsidRPr="001D386E" w:rsidRDefault="00A84313" w:rsidP="00CC1627">
            <w:pPr>
              <w:pStyle w:val="TAR"/>
              <w:rPr>
                <w:rFonts w:cs="Arial"/>
                <w:sz w:val="16"/>
                <w:szCs w:val="16"/>
              </w:rPr>
            </w:pPr>
            <w:r w:rsidRPr="001D386E">
              <w:rPr>
                <w:sz w:val="16"/>
                <w:szCs w:val="16"/>
              </w:rPr>
              <w:t>470</w:t>
            </w:r>
          </w:p>
        </w:tc>
        <w:tc>
          <w:tcPr>
            <w:tcW w:w="362" w:type="dxa"/>
            <w:shd w:val="clear" w:color="auto" w:fill="auto"/>
            <w:vAlign w:val="center"/>
          </w:tcPr>
          <w:p w14:paraId="715AA9F0"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E363FC5" w14:textId="77777777" w:rsidR="00A84313" w:rsidRPr="001D386E" w:rsidRDefault="00A84313"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42392B7A" w14:textId="77777777" w:rsidR="00A84313" w:rsidRPr="001D386E" w:rsidRDefault="00A84313" w:rsidP="00CC1627">
            <w:pPr>
              <w:pStyle w:val="TAC"/>
              <w:rPr>
                <w:rFonts w:cs="Arial"/>
                <w:sz w:val="16"/>
                <w:szCs w:val="16"/>
              </w:rPr>
            </w:pPr>
            <w:r w:rsidRPr="001D386E">
              <w:rPr>
                <w:rFonts w:cs="Arial"/>
                <w:sz w:val="16"/>
                <w:szCs w:val="16"/>
              </w:rPr>
              <w:t>-42</w:t>
            </w:r>
          </w:p>
        </w:tc>
        <w:tc>
          <w:tcPr>
            <w:tcW w:w="851" w:type="dxa"/>
            <w:shd w:val="clear" w:color="auto" w:fill="auto"/>
            <w:noWrap/>
            <w:vAlign w:val="center"/>
          </w:tcPr>
          <w:p w14:paraId="2645C907" w14:textId="77777777" w:rsidR="00A84313" w:rsidRPr="001D386E" w:rsidRDefault="00A84313"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5E3DE5FC" w14:textId="77777777" w:rsidR="00A84313" w:rsidRPr="001D386E" w:rsidRDefault="00A84313" w:rsidP="00CC1627">
            <w:pPr>
              <w:pStyle w:val="TAC"/>
              <w:rPr>
                <w:rFonts w:cs="Arial"/>
                <w:sz w:val="16"/>
                <w:szCs w:val="16"/>
              </w:rPr>
            </w:pPr>
          </w:p>
        </w:tc>
      </w:tr>
      <w:tr w:rsidR="00A84313" w:rsidRPr="001D386E" w14:paraId="1438B377" w14:textId="77777777" w:rsidTr="00CC1627">
        <w:trPr>
          <w:trHeight w:val="224"/>
          <w:jc w:val="center"/>
        </w:trPr>
        <w:tc>
          <w:tcPr>
            <w:tcW w:w="960" w:type="dxa"/>
            <w:vMerge w:val="restart"/>
            <w:shd w:val="clear" w:color="auto" w:fill="auto"/>
          </w:tcPr>
          <w:p w14:paraId="0F89EEB2" w14:textId="77777777" w:rsidR="00A84313" w:rsidRPr="001D386E" w:rsidRDefault="00A84313" w:rsidP="00CC1627">
            <w:pPr>
              <w:pStyle w:val="TAC"/>
              <w:rPr>
                <w:rFonts w:cs="Arial"/>
                <w:sz w:val="16"/>
                <w:szCs w:val="16"/>
              </w:rPr>
            </w:pPr>
            <w:r w:rsidRPr="001D386E">
              <w:rPr>
                <w:rFonts w:cs="Arial"/>
                <w:sz w:val="16"/>
                <w:szCs w:val="16"/>
              </w:rPr>
              <w:t>88</w:t>
            </w:r>
          </w:p>
        </w:tc>
        <w:tc>
          <w:tcPr>
            <w:tcW w:w="3166" w:type="dxa"/>
            <w:shd w:val="clear" w:color="auto" w:fill="auto"/>
            <w:vAlign w:val="bottom"/>
          </w:tcPr>
          <w:p w14:paraId="3996D5EA" w14:textId="77777777" w:rsidR="00A84313" w:rsidRPr="001D386E" w:rsidRDefault="00A84313" w:rsidP="00CC1627">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6A995523"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7640578"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33299B1"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3F17FA"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A87DB9D"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900F15F" w14:textId="77777777" w:rsidR="00A84313" w:rsidRPr="001D386E" w:rsidRDefault="00A84313" w:rsidP="00CC1627">
            <w:pPr>
              <w:pStyle w:val="TAC"/>
              <w:rPr>
                <w:rFonts w:cs="Arial"/>
                <w:sz w:val="16"/>
                <w:szCs w:val="16"/>
              </w:rPr>
            </w:pPr>
          </w:p>
        </w:tc>
      </w:tr>
      <w:tr w:rsidR="00A84313" w:rsidRPr="001D386E" w14:paraId="5EBA41D5" w14:textId="77777777" w:rsidTr="00CC1627">
        <w:trPr>
          <w:trHeight w:val="224"/>
          <w:jc w:val="center"/>
        </w:trPr>
        <w:tc>
          <w:tcPr>
            <w:tcW w:w="960" w:type="dxa"/>
            <w:vMerge/>
            <w:shd w:val="clear" w:color="auto" w:fill="auto"/>
          </w:tcPr>
          <w:p w14:paraId="5E498990" w14:textId="77777777" w:rsidR="00A84313" w:rsidRPr="001D386E" w:rsidRDefault="00A84313" w:rsidP="00CC1627">
            <w:pPr>
              <w:pStyle w:val="TAC"/>
              <w:rPr>
                <w:rFonts w:cs="Arial"/>
                <w:sz w:val="16"/>
                <w:szCs w:val="16"/>
              </w:rPr>
            </w:pPr>
          </w:p>
        </w:tc>
        <w:tc>
          <w:tcPr>
            <w:tcW w:w="3166" w:type="dxa"/>
            <w:shd w:val="clear" w:color="auto" w:fill="auto"/>
            <w:vAlign w:val="bottom"/>
          </w:tcPr>
          <w:p w14:paraId="462F2F08" w14:textId="77777777" w:rsidR="00A84313" w:rsidRPr="001D386E" w:rsidRDefault="00A84313" w:rsidP="00CC1627">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1B2C17F5"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59FC183"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CCF7835"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437D3F" w14:textId="77777777" w:rsidR="00A84313" w:rsidRPr="001D386E" w:rsidRDefault="00A84313" w:rsidP="00CC1627">
            <w:pPr>
              <w:pStyle w:val="TAC"/>
              <w:rPr>
                <w:rFonts w:cs="Arial"/>
                <w:sz w:val="16"/>
                <w:szCs w:val="16"/>
              </w:rPr>
            </w:pPr>
            <w:r w:rsidRPr="001D386E">
              <w:rPr>
                <w:rFonts w:cs="Arial"/>
                <w:sz w:val="16"/>
                <w:szCs w:val="16"/>
              </w:rPr>
              <w:t>-20</w:t>
            </w:r>
          </w:p>
        </w:tc>
        <w:tc>
          <w:tcPr>
            <w:tcW w:w="851" w:type="dxa"/>
            <w:shd w:val="clear" w:color="auto" w:fill="auto"/>
            <w:noWrap/>
            <w:vAlign w:val="center"/>
          </w:tcPr>
          <w:p w14:paraId="1E289442"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5CC6E90"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0D4991FC" w14:textId="77777777" w:rsidTr="00CC1627">
        <w:trPr>
          <w:trHeight w:val="224"/>
          <w:jc w:val="center"/>
        </w:trPr>
        <w:tc>
          <w:tcPr>
            <w:tcW w:w="960" w:type="dxa"/>
            <w:vMerge/>
            <w:shd w:val="clear" w:color="auto" w:fill="auto"/>
          </w:tcPr>
          <w:p w14:paraId="2A7C7913" w14:textId="77777777" w:rsidR="00A84313" w:rsidRPr="001D386E" w:rsidRDefault="00A84313" w:rsidP="00CC1627">
            <w:pPr>
              <w:pStyle w:val="TAC"/>
              <w:rPr>
                <w:rFonts w:cs="Arial"/>
                <w:sz w:val="16"/>
                <w:szCs w:val="16"/>
              </w:rPr>
            </w:pPr>
          </w:p>
        </w:tc>
        <w:tc>
          <w:tcPr>
            <w:tcW w:w="3166" w:type="dxa"/>
            <w:shd w:val="clear" w:color="auto" w:fill="auto"/>
            <w:vAlign w:val="bottom"/>
          </w:tcPr>
          <w:p w14:paraId="043D8893" w14:textId="77777777" w:rsidR="00A84313" w:rsidRPr="001D386E" w:rsidRDefault="00A84313" w:rsidP="00CC1627">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47AD2B7F" w14:textId="77777777" w:rsidR="00A84313" w:rsidRPr="001D386E" w:rsidRDefault="00A84313" w:rsidP="00CC162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96A7489"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4059DF5" w14:textId="77777777" w:rsidR="00A84313" w:rsidRPr="001D386E" w:rsidRDefault="00A84313" w:rsidP="00CC162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9B950" w14:textId="77777777" w:rsidR="00A84313" w:rsidRPr="001D386E" w:rsidRDefault="00A84313"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C970ED3" w14:textId="77777777" w:rsidR="00A84313" w:rsidRPr="001D386E" w:rsidRDefault="00A84313"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A20898C" w14:textId="77777777" w:rsidR="00A84313" w:rsidRPr="001D386E" w:rsidRDefault="00A84313" w:rsidP="00CC1627">
            <w:pPr>
              <w:pStyle w:val="TAC"/>
              <w:rPr>
                <w:rFonts w:cs="Arial"/>
                <w:sz w:val="16"/>
                <w:szCs w:val="16"/>
              </w:rPr>
            </w:pPr>
            <w:r w:rsidRPr="001D386E">
              <w:rPr>
                <w:rFonts w:cs="Arial"/>
                <w:sz w:val="16"/>
                <w:szCs w:val="16"/>
              </w:rPr>
              <w:t>15</w:t>
            </w:r>
          </w:p>
        </w:tc>
      </w:tr>
      <w:tr w:rsidR="00A84313" w:rsidRPr="001D386E" w14:paraId="2E8A3066" w14:textId="77777777" w:rsidTr="00CC1627">
        <w:trPr>
          <w:trHeight w:val="224"/>
          <w:jc w:val="center"/>
        </w:trPr>
        <w:tc>
          <w:tcPr>
            <w:tcW w:w="960" w:type="dxa"/>
            <w:vMerge/>
            <w:shd w:val="clear" w:color="auto" w:fill="auto"/>
          </w:tcPr>
          <w:p w14:paraId="5A722705" w14:textId="77777777" w:rsidR="00A84313" w:rsidRPr="001D386E" w:rsidRDefault="00A84313" w:rsidP="00CC1627">
            <w:pPr>
              <w:pStyle w:val="TAC"/>
              <w:rPr>
                <w:rFonts w:cs="Arial"/>
                <w:sz w:val="16"/>
                <w:szCs w:val="16"/>
              </w:rPr>
            </w:pPr>
          </w:p>
        </w:tc>
        <w:tc>
          <w:tcPr>
            <w:tcW w:w="3166" w:type="dxa"/>
            <w:shd w:val="clear" w:color="auto" w:fill="auto"/>
            <w:vAlign w:val="bottom"/>
          </w:tcPr>
          <w:p w14:paraId="684FC6AD" w14:textId="77777777" w:rsidR="00A84313" w:rsidRPr="001D386E" w:rsidRDefault="00A84313"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785CF36" w14:textId="77777777" w:rsidR="00A84313" w:rsidRPr="001D386E" w:rsidRDefault="00A84313" w:rsidP="00CC1627">
            <w:pPr>
              <w:pStyle w:val="TAR"/>
              <w:rPr>
                <w:rFonts w:cs="Arial"/>
                <w:sz w:val="16"/>
                <w:szCs w:val="16"/>
              </w:rPr>
            </w:pPr>
            <w:r w:rsidRPr="001D386E">
              <w:rPr>
                <w:sz w:val="16"/>
                <w:szCs w:val="16"/>
              </w:rPr>
              <w:t>470</w:t>
            </w:r>
          </w:p>
        </w:tc>
        <w:tc>
          <w:tcPr>
            <w:tcW w:w="362" w:type="dxa"/>
            <w:shd w:val="clear" w:color="auto" w:fill="auto"/>
            <w:vAlign w:val="center"/>
          </w:tcPr>
          <w:p w14:paraId="436B27D4" w14:textId="77777777" w:rsidR="00A84313" w:rsidRPr="001D386E" w:rsidRDefault="00A84313"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0E3C85C" w14:textId="77777777" w:rsidR="00A84313" w:rsidRPr="001D386E" w:rsidRDefault="00A84313"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3D8A2AD1" w14:textId="77777777" w:rsidR="00A84313" w:rsidRPr="001D386E" w:rsidRDefault="00A84313" w:rsidP="00CC1627">
            <w:pPr>
              <w:pStyle w:val="TAC"/>
              <w:rPr>
                <w:rFonts w:cs="Arial"/>
                <w:sz w:val="16"/>
                <w:szCs w:val="16"/>
              </w:rPr>
            </w:pPr>
            <w:r w:rsidRPr="001D386E">
              <w:rPr>
                <w:rFonts w:cs="Arial"/>
                <w:sz w:val="16"/>
                <w:szCs w:val="16"/>
              </w:rPr>
              <w:t>-42</w:t>
            </w:r>
          </w:p>
        </w:tc>
        <w:tc>
          <w:tcPr>
            <w:tcW w:w="851" w:type="dxa"/>
            <w:shd w:val="clear" w:color="auto" w:fill="auto"/>
            <w:noWrap/>
            <w:vAlign w:val="center"/>
          </w:tcPr>
          <w:p w14:paraId="78997302" w14:textId="77777777" w:rsidR="00A84313" w:rsidRPr="001D386E" w:rsidRDefault="00A84313"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31DE0C4A" w14:textId="77777777" w:rsidR="00A84313" w:rsidRPr="001D386E" w:rsidRDefault="00A84313" w:rsidP="00CC1627">
            <w:pPr>
              <w:pStyle w:val="TAC"/>
              <w:rPr>
                <w:rFonts w:cs="Arial"/>
                <w:sz w:val="16"/>
                <w:szCs w:val="16"/>
              </w:rPr>
            </w:pPr>
          </w:p>
        </w:tc>
      </w:tr>
      <w:tr w:rsidR="00A84313" w:rsidRPr="001D386E" w14:paraId="4EEC327E" w14:textId="77777777" w:rsidTr="00CC1627">
        <w:trPr>
          <w:trHeight w:val="2992"/>
          <w:jc w:val="center"/>
        </w:trPr>
        <w:tc>
          <w:tcPr>
            <w:tcW w:w="8946" w:type="dxa"/>
            <w:gridSpan w:val="8"/>
            <w:shd w:val="clear" w:color="auto" w:fill="auto"/>
            <w:vAlign w:val="bottom"/>
          </w:tcPr>
          <w:p w14:paraId="066F97C5" w14:textId="77777777" w:rsidR="00A84313" w:rsidRPr="001D386E" w:rsidRDefault="00A84313" w:rsidP="00CC1627">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21E0476" w14:textId="77777777" w:rsidR="00A84313" w:rsidRPr="001D386E" w:rsidRDefault="00A84313" w:rsidP="00CC1627">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49DD691" w14:textId="77777777" w:rsidR="00A84313" w:rsidRPr="001D386E" w:rsidRDefault="00A84313" w:rsidP="00CC1627">
            <w:pPr>
              <w:pStyle w:val="TAN"/>
              <w:rPr>
                <w:rFonts w:cs="Arial"/>
              </w:rPr>
            </w:pPr>
            <w:r w:rsidRPr="001D386E">
              <w:rPr>
                <w:rFonts w:cs="Arial"/>
              </w:rPr>
              <w:t>NOTE 3:</w:t>
            </w:r>
            <w:r w:rsidRPr="001D386E">
              <w:rPr>
                <w:rFonts w:cs="Arial"/>
              </w:rPr>
              <w:tab/>
              <w:t>N/A</w:t>
            </w:r>
          </w:p>
          <w:p w14:paraId="463D5F41" w14:textId="77777777" w:rsidR="00A84313" w:rsidRPr="001D386E" w:rsidRDefault="00A84313" w:rsidP="00CC1627">
            <w:pPr>
              <w:pStyle w:val="TAN"/>
              <w:rPr>
                <w:rFonts w:cs="Arial"/>
              </w:rPr>
            </w:pPr>
            <w:r w:rsidRPr="001D386E">
              <w:rPr>
                <w:rFonts w:cs="Arial"/>
              </w:rPr>
              <w:t>NOTE 4:</w:t>
            </w:r>
            <w:r w:rsidRPr="001D386E">
              <w:rPr>
                <w:rFonts w:cs="Arial"/>
              </w:rPr>
              <w:tab/>
              <w:t>N/A</w:t>
            </w:r>
          </w:p>
          <w:p w14:paraId="3B7C24A5" w14:textId="77777777" w:rsidR="00A84313" w:rsidRPr="001D386E" w:rsidRDefault="00A84313" w:rsidP="00CC1627">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2496943A" w14:textId="77777777" w:rsidR="00A84313" w:rsidRPr="001D386E" w:rsidRDefault="00A84313" w:rsidP="00CC1627">
            <w:pPr>
              <w:pStyle w:val="TAN"/>
              <w:rPr>
                <w:rFonts w:cs="Arial"/>
              </w:rPr>
            </w:pPr>
            <w:r w:rsidRPr="001D386E">
              <w:rPr>
                <w:rFonts w:cs="Arial"/>
              </w:rPr>
              <w:t>NOTE 6:</w:t>
            </w:r>
            <w:r w:rsidRPr="001D386E">
              <w:rPr>
                <w:rFonts w:cs="Arial"/>
              </w:rPr>
              <w:tab/>
              <w:t>N/A</w:t>
            </w:r>
          </w:p>
          <w:p w14:paraId="3FC13715" w14:textId="77777777" w:rsidR="00A84313" w:rsidRPr="001D386E" w:rsidRDefault="00A84313" w:rsidP="00CC1627">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726AFB70" w14:textId="77777777" w:rsidR="00A84313" w:rsidRPr="001D386E" w:rsidRDefault="00A84313" w:rsidP="00CC1627">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D3CFD96" w14:textId="77777777" w:rsidR="00A84313" w:rsidRPr="001D386E" w:rsidRDefault="00A84313" w:rsidP="00CC1627">
            <w:pPr>
              <w:pStyle w:val="TAN"/>
              <w:rPr>
                <w:rFonts w:cs="Arial"/>
              </w:rPr>
            </w:pPr>
            <w:r w:rsidRPr="001D386E">
              <w:rPr>
                <w:rFonts w:cs="Arial"/>
              </w:rPr>
              <w:t>NOTE 9:</w:t>
            </w:r>
            <w:r w:rsidRPr="001D386E">
              <w:rPr>
                <w:rFonts w:cs="Arial"/>
                <w:vertAlign w:val="superscript"/>
              </w:rPr>
              <w:tab/>
            </w:r>
            <w:r w:rsidRPr="001D386E">
              <w:rPr>
                <w:rFonts w:cs="Arial"/>
              </w:rPr>
              <w:t>N/A</w:t>
            </w:r>
          </w:p>
          <w:p w14:paraId="77D92DBE" w14:textId="77777777" w:rsidR="00A84313" w:rsidRPr="001D386E" w:rsidRDefault="00A84313" w:rsidP="00CC1627">
            <w:pPr>
              <w:pStyle w:val="TAN"/>
              <w:rPr>
                <w:rFonts w:cs="Arial"/>
              </w:rPr>
            </w:pPr>
            <w:r w:rsidRPr="001D386E">
              <w:rPr>
                <w:rFonts w:cs="Arial"/>
              </w:rPr>
              <w:t>NOTE 10:</w:t>
            </w:r>
            <w:r w:rsidRPr="001D386E">
              <w:rPr>
                <w:rFonts w:cs="Arial"/>
                <w:vertAlign w:val="superscript"/>
              </w:rPr>
              <w:tab/>
            </w:r>
            <w:r w:rsidRPr="001D386E">
              <w:rPr>
                <w:rFonts w:cs="Arial"/>
              </w:rPr>
              <w:t>N/A</w:t>
            </w:r>
          </w:p>
          <w:p w14:paraId="61BCD273" w14:textId="77777777" w:rsidR="00A84313" w:rsidRPr="001D386E" w:rsidRDefault="00A84313" w:rsidP="00CC1627">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23E26C82" w14:textId="77777777" w:rsidR="00A84313" w:rsidRPr="001D386E" w:rsidRDefault="00A84313" w:rsidP="00CC1627">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40696BD4" w14:textId="77777777" w:rsidR="00A84313" w:rsidRPr="001D386E" w:rsidRDefault="00A84313" w:rsidP="00CC1627">
            <w:pPr>
              <w:pStyle w:val="TAN"/>
              <w:rPr>
                <w:rFonts w:cs="Arial"/>
              </w:rPr>
            </w:pPr>
            <w:r w:rsidRPr="001D386E">
              <w:rPr>
                <w:rFonts w:cs="Arial"/>
              </w:rPr>
              <w:t>NOTE 13:</w:t>
            </w:r>
            <w:r w:rsidRPr="001D386E">
              <w:rPr>
                <w:rFonts w:cs="Arial"/>
                <w:vertAlign w:val="superscript"/>
              </w:rPr>
              <w:tab/>
            </w:r>
            <w:r w:rsidRPr="001D386E">
              <w:rPr>
                <w:rFonts w:cs="Arial"/>
              </w:rPr>
              <w:t>N/A</w:t>
            </w:r>
          </w:p>
          <w:p w14:paraId="275A6B20" w14:textId="77777777" w:rsidR="00A84313" w:rsidRPr="001D386E" w:rsidRDefault="00A84313" w:rsidP="00CC1627">
            <w:pPr>
              <w:pStyle w:val="TAN"/>
              <w:rPr>
                <w:rFonts w:cs="Arial"/>
              </w:rPr>
            </w:pPr>
            <w:r w:rsidRPr="001D386E">
              <w:rPr>
                <w:rFonts w:cs="Arial"/>
              </w:rPr>
              <w:t>NOTE 14:</w:t>
            </w:r>
            <w:r w:rsidRPr="001D386E">
              <w:rPr>
                <w:rFonts w:cs="Arial"/>
              </w:rPr>
              <w:tab/>
              <w:t>N/A</w:t>
            </w:r>
          </w:p>
          <w:p w14:paraId="52CC6C90" w14:textId="77777777" w:rsidR="00A84313" w:rsidRPr="001D386E" w:rsidRDefault="00A84313" w:rsidP="00CC1627">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76DA429" w14:textId="77777777" w:rsidR="00A84313" w:rsidRPr="001D386E" w:rsidRDefault="00A84313" w:rsidP="00CC1627">
            <w:pPr>
              <w:pStyle w:val="TAN"/>
              <w:rPr>
                <w:rFonts w:cs="Arial"/>
              </w:rPr>
            </w:pPr>
            <w:r w:rsidRPr="001D386E">
              <w:rPr>
                <w:rFonts w:cs="Arial"/>
              </w:rPr>
              <w:t>NOTE 16:</w:t>
            </w:r>
            <w:r w:rsidRPr="001D386E">
              <w:rPr>
                <w:rFonts w:cs="Arial"/>
              </w:rPr>
              <w:tab/>
              <w:t>N/A</w:t>
            </w:r>
          </w:p>
          <w:p w14:paraId="143F7630" w14:textId="77777777" w:rsidR="00A84313" w:rsidRPr="001D386E" w:rsidRDefault="00A84313" w:rsidP="00CC1627">
            <w:pPr>
              <w:pStyle w:val="TAN"/>
              <w:rPr>
                <w:rFonts w:cs="Arial"/>
                <w:lang w:val="pt-BR"/>
              </w:rPr>
            </w:pPr>
            <w:r w:rsidRPr="001D386E">
              <w:rPr>
                <w:rFonts w:cs="Arial"/>
                <w:lang w:val="pt-BR"/>
              </w:rPr>
              <w:t>NOTE 17:</w:t>
            </w:r>
            <w:r w:rsidRPr="001D386E">
              <w:rPr>
                <w:rFonts w:cs="Arial"/>
                <w:lang w:val="pt-BR"/>
              </w:rPr>
              <w:tab/>
              <w:t>N/A</w:t>
            </w:r>
          </w:p>
          <w:p w14:paraId="61A5D93D" w14:textId="77777777" w:rsidR="00A84313" w:rsidRPr="001D386E" w:rsidRDefault="00A84313" w:rsidP="00CC1627">
            <w:pPr>
              <w:pStyle w:val="TAN"/>
              <w:rPr>
                <w:rFonts w:cs="Arial"/>
                <w:lang w:val="pt-BR"/>
              </w:rPr>
            </w:pPr>
            <w:r w:rsidRPr="001D386E">
              <w:rPr>
                <w:rFonts w:cs="Arial"/>
                <w:lang w:val="pt-BR"/>
              </w:rPr>
              <w:t>NOTE 18:</w:t>
            </w:r>
            <w:r w:rsidRPr="001D386E">
              <w:rPr>
                <w:rFonts w:cs="Arial"/>
                <w:lang w:val="pt-BR"/>
              </w:rPr>
              <w:tab/>
              <w:t>N/A</w:t>
            </w:r>
          </w:p>
          <w:p w14:paraId="328BF624" w14:textId="77777777" w:rsidR="00A84313" w:rsidRPr="001D386E" w:rsidRDefault="00A84313" w:rsidP="00CC1627">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E6E9C05" w14:textId="77777777" w:rsidR="00A84313" w:rsidRPr="001D386E" w:rsidRDefault="00A84313" w:rsidP="00CC1627">
            <w:pPr>
              <w:pStyle w:val="TAN"/>
              <w:rPr>
                <w:rFonts w:cs="Arial"/>
              </w:rPr>
            </w:pPr>
            <w:r w:rsidRPr="001D386E">
              <w:rPr>
                <w:rFonts w:cs="Arial"/>
              </w:rPr>
              <w:t>NOTE 20:</w:t>
            </w:r>
            <w:r w:rsidRPr="001D386E">
              <w:rPr>
                <w:rFonts w:cs="Arial"/>
                <w:vertAlign w:val="superscript"/>
              </w:rPr>
              <w:tab/>
            </w:r>
            <w:r w:rsidRPr="001D386E">
              <w:rPr>
                <w:rFonts w:cs="Arial"/>
              </w:rPr>
              <w:t>N/A</w:t>
            </w:r>
          </w:p>
          <w:p w14:paraId="34643699" w14:textId="77777777" w:rsidR="00A84313" w:rsidRPr="001D386E" w:rsidRDefault="00A84313" w:rsidP="00CC1627">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8F49B4" w14:textId="77777777" w:rsidR="00A84313" w:rsidRPr="001D386E" w:rsidRDefault="00A84313" w:rsidP="00CC1627">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B0B21C2" w14:textId="77777777" w:rsidR="00A84313" w:rsidRPr="001D386E" w:rsidRDefault="00A84313" w:rsidP="00CC1627">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51ADF20" w14:textId="77777777" w:rsidR="00A84313" w:rsidRPr="001D386E" w:rsidRDefault="00A84313" w:rsidP="00CC1627">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52EEABAF" w14:textId="77777777" w:rsidR="00A84313" w:rsidRPr="001D386E" w:rsidRDefault="00A84313" w:rsidP="00CC1627">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93D4958" w14:textId="77777777" w:rsidR="00A84313" w:rsidRPr="001D386E" w:rsidRDefault="00A84313" w:rsidP="00CC1627">
            <w:pPr>
              <w:pStyle w:val="TAN"/>
              <w:rPr>
                <w:rFonts w:cs="Arial"/>
              </w:rPr>
            </w:pPr>
            <w:r w:rsidRPr="001D386E">
              <w:rPr>
                <w:rFonts w:cs="Arial"/>
              </w:rPr>
              <w:t>NOTE 26: For these adjacent bands, the emission limit could imply risk of harmful interference to UE(s) operating in the protected operating band.</w:t>
            </w:r>
          </w:p>
          <w:p w14:paraId="2F33769B" w14:textId="77777777" w:rsidR="00A84313" w:rsidRPr="001D386E" w:rsidRDefault="00A84313" w:rsidP="00CC1627">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6459F6A4" w14:textId="77777777" w:rsidR="00A84313" w:rsidRPr="001D386E" w:rsidRDefault="00A84313" w:rsidP="00CC1627">
            <w:pPr>
              <w:pStyle w:val="TAN"/>
              <w:rPr>
                <w:rFonts w:cs="Arial"/>
              </w:rPr>
            </w:pPr>
            <w:r w:rsidRPr="001D386E">
              <w:rPr>
                <w:rFonts w:cs="Arial"/>
              </w:rPr>
              <w:t>NOTE 28:</w:t>
            </w:r>
            <w:r w:rsidRPr="001D386E">
              <w:rPr>
                <w:rFonts w:cs="Arial"/>
              </w:rPr>
              <w:tab/>
              <w:t>N/A</w:t>
            </w:r>
          </w:p>
          <w:p w14:paraId="6A57E5B7" w14:textId="77777777" w:rsidR="00A84313" w:rsidRPr="001D386E" w:rsidRDefault="00A84313" w:rsidP="00CC1627">
            <w:pPr>
              <w:pStyle w:val="TAN"/>
              <w:rPr>
                <w:rFonts w:cs="Arial"/>
              </w:rPr>
            </w:pPr>
            <w:r w:rsidRPr="001D386E">
              <w:rPr>
                <w:rFonts w:cs="Arial"/>
              </w:rPr>
              <w:t>NOTE 29:</w:t>
            </w:r>
            <w:r w:rsidRPr="001D386E">
              <w:rPr>
                <w:rFonts w:cs="Arial"/>
              </w:rPr>
              <w:tab/>
              <w:t>N/A</w:t>
            </w:r>
          </w:p>
          <w:p w14:paraId="49148C26" w14:textId="77777777" w:rsidR="00A84313" w:rsidRPr="001D386E" w:rsidRDefault="00A84313" w:rsidP="00CC1627">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34517282" w14:textId="77777777" w:rsidR="00A84313" w:rsidRPr="001D386E" w:rsidRDefault="00A84313" w:rsidP="00CC1627">
            <w:pPr>
              <w:pStyle w:val="TAN"/>
              <w:rPr>
                <w:rFonts w:cs="Arial"/>
              </w:rPr>
            </w:pPr>
            <w:r w:rsidRPr="001D386E">
              <w:rPr>
                <w:rFonts w:cs="Arial"/>
              </w:rPr>
              <w:t>NOTE 31:</w:t>
            </w:r>
            <w:r w:rsidRPr="001D386E">
              <w:rPr>
                <w:rFonts w:cs="Arial"/>
              </w:rPr>
              <w:tab/>
              <w:t>N/A</w:t>
            </w:r>
          </w:p>
          <w:p w14:paraId="33A2C3DD" w14:textId="77777777" w:rsidR="00A84313" w:rsidRPr="001D386E" w:rsidRDefault="00A84313" w:rsidP="00CC1627">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0640B893" w14:textId="77777777" w:rsidR="00A84313" w:rsidRPr="001D386E" w:rsidRDefault="00A84313" w:rsidP="00CC1627">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BF59738" w14:textId="77777777" w:rsidR="00A84313" w:rsidRPr="001D386E" w:rsidRDefault="00A84313" w:rsidP="00CC1627">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17B74BE9" w14:textId="77777777" w:rsidR="00A84313" w:rsidRPr="001D386E" w:rsidRDefault="00A84313" w:rsidP="00CC1627">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DE7FA31" w14:textId="77777777" w:rsidR="00A84313" w:rsidRPr="001D386E" w:rsidRDefault="00A84313" w:rsidP="00CC1627">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7760DC1" w14:textId="77777777" w:rsidR="00A84313" w:rsidRPr="001D386E" w:rsidRDefault="00A84313" w:rsidP="00CC1627">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6FA8AF2" w14:textId="77777777" w:rsidR="00A84313" w:rsidRPr="001D386E" w:rsidRDefault="00A84313" w:rsidP="00CC1627">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54B113B2" w14:textId="77777777" w:rsidR="00A84313" w:rsidRPr="001D386E" w:rsidRDefault="00A84313" w:rsidP="00CC1627">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284D6CD5" w14:textId="77777777" w:rsidR="00A84313" w:rsidRPr="001D386E" w:rsidRDefault="00A84313" w:rsidP="00CC1627">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D54E0B3" w14:textId="77777777" w:rsidR="00A84313" w:rsidRPr="001D386E" w:rsidRDefault="00A84313" w:rsidP="00CC1627">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7C3D0B24" w14:textId="77777777" w:rsidR="00A84313" w:rsidRPr="001D386E" w:rsidRDefault="00A84313" w:rsidP="00CC1627">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4CE1554B" w14:textId="77777777" w:rsidR="00A84313" w:rsidRPr="001D386E" w:rsidRDefault="00A84313" w:rsidP="00CC1627">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7B9209C4" w14:textId="77777777" w:rsidR="00A84313" w:rsidRDefault="00A84313" w:rsidP="00CC1627">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C8D9725" w14:textId="77777777" w:rsidR="00A84313" w:rsidRPr="001D386E" w:rsidRDefault="00A84313" w:rsidP="00CC1627">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659F39F" w14:textId="77777777" w:rsidR="00A84313" w:rsidRPr="001D386E" w:rsidRDefault="00A84313" w:rsidP="00A84313"/>
    <w:p w14:paraId="53E41186" w14:textId="77777777" w:rsidR="00A84313" w:rsidRPr="001D386E" w:rsidRDefault="00A84313" w:rsidP="00A84313">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F8117B2" w14:textId="77777777" w:rsidR="00A84313" w:rsidRPr="001D386E" w:rsidRDefault="00A84313" w:rsidP="00A84313">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A84313" w:rsidRPr="001D386E" w14:paraId="6229CB5A" w14:textId="77777777" w:rsidTr="00CC1627">
        <w:tc>
          <w:tcPr>
            <w:tcW w:w="1458" w:type="dxa"/>
            <w:shd w:val="clear" w:color="auto" w:fill="auto"/>
          </w:tcPr>
          <w:p w14:paraId="4676F595" w14:textId="77777777" w:rsidR="00A84313" w:rsidRPr="001D386E" w:rsidRDefault="00A84313" w:rsidP="00CC1627">
            <w:pPr>
              <w:pStyle w:val="TAH"/>
            </w:pPr>
          </w:p>
        </w:tc>
        <w:tc>
          <w:tcPr>
            <w:tcW w:w="2970" w:type="dxa"/>
            <w:shd w:val="clear" w:color="auto" w:fill="auto"/>
          </w:tcPr>
          <w:p w14:paraId="5CB840F3" w14:textId="77777777" w:rsidR="00A84313" w:rsidRPr="001D386E" w:rsidRDefault="00A84313" w:rsidP="00CC1627">
            <w:pPr>
              <w:pStyle w:val="TAH"/>
            </w:pPr>
            <w:r w:rsidRPr="001D386E">
              <w:t>Maximum Transmission Power (dBm EIRP)</w:t>
            </w:r>
          </w:p>
        </w:tc>
        <w:tc>
          <w:tcPr>
            <w:tcW w:w="5193" w:type="dxa"/>
            <w:shd w:val="clear" w:color="auto" w:fill="auto"/>
          </w:tcPr>
          <w:p w14:paraId="23A092BB" w14:textId="77777777" w:rsidR="00A84313" w:rsidRPr="001D386E" w:rsidRDefault="00A84313" w:rsidP="00CC1627">
            <w:pPr>
              <w:pStyle w:val="TAH"/>
            </w:pPr>
            <w:r w:rsidRPr="001D386E">
              <w:t>Emission Limit in Frequency Range 5795-5815 (dBm/MHz EIRP)</w:t>
            </w:r>
          </w:p>
        </w:tc>
      </w:tr>
      <w:tr w:rsidR="00A84313" w:rsidRPr="001D386E" w14:paraId="4A482368" w14:textId="77777777" w:rsidTr="00CC1627">
        <w:tc>
          <w:tcPr>
            <w:tcW w:w="1458" w:type="dxa"/>
            <w:shd w:val="clear" w:color="auto" w:fill="auto"/>
          </w:tcPr>
          <w:p w14:paraId="786B171B" w14:textId="77777777" w:rsidR="00A84313" w:rsidRPr="001D386E" w:rsidRDefault="00A84313" w:rsidP="00CC1627">
            <w:pPr>
              <w:pStyle w:val="TAC"/>
            </w:pPr>
            <w:r w:rsidRPr="001D386E">
              <w:t>Condition 1</w:t>
            </w:r>
          </w:p>
        </w:tc>
        <w:tc>
          <w:tcPr>
            <w:tcW w:w="2970" w:type="dxa"/>
            <w:shd w:val="clear" w:color="auto" w:fill="auto"/>
          </w:tcPr>
          <w:p w14:paraId="3F6257BA" w14:textId="77777777" w:rsidR="00A84313" w:rsidRPr="001D386E" w:rsidRDefault="00A84313" w:rsidP="00CC1627">
            <w:pPr>
              <w:pStyle w:val="TAC"/>
            </w:pPr>
            <w:r w:rsidRPr="001D386E">
              <w:t>10</w:t>
            </w:r>
          </w:p>
        </w:tc>
        <w:tc>
          <w:tcPr>
            <w:tcW w:w="5193" w:type="dxa"/>
            <w:shd w:val="clear" w:color="auto" w:fill="auto"/>
          </w:tcPr>
          <w:p w14:paraId="3ACC4A38" w14:textId="77777777" w:rsidR="00A84313" w:rsidRPr="001D386E" w:rsidRDefault="00A84313" w:rsidP="00CC1627">
            <w:pPr>
              <w:pStyle w:val="TAC"/>
            </w:pPr>
            <w:r w:rsidRPr="001D386E">
              <w:t>-65</w:t>
            </w:r>
          </w:p>
        </w:tc>
      </w:tr>
      <w:tr w:rsidR="00A84313" w:rsidRPr="001D386E" w14:paraId="6C8DAAEF" w14:textId="77777777" w:rsidTr="00CC1627">
        <w:tc>
          <w:tcPr>
            <w:tcW w:w="1458" w:type="dxa"/>
            <w:shd w:val="clear" w:color="auto" w:fill="auto"/>
          </w:tcPr>
          <w:p w14:paraId="4C83172F" w14:textId="77777777" w:rsidR="00A84313" w:rsidRPr="001D386E" w:rsidRDefault="00A84313" w:rsidP="00CC1627">
            <w:pPr>
              <w:pStyle w:val="TAC"/>
            </w:pPr>
            <w:r w:rsidRPr="001D386E">
              <w:t>Condition 2</w:t>
            </w:r>
          </w:p>
        </w:tc>
        <w:tc>
          <w:tcPr>
            <w:tcW w:w="2970" w:type="dxa"/>
            <w:shd w:val="clear" w:color="auto" w:fill="auto"/>
          </w:tcPr>
          <w:p w14:paraId="5C1D4E13" w14:textId="77777777" w:rsidR="00A84313" w:rsidRPr="001D386E" w:rsidRDefault="00A84313" w:rsidP="00CC1627">
            <w:pPr>
              <w:pStyle w:val="TAC"/>
            </w:pPr>
            <w:r w:rsidRPr="001D386E">
              <w:t>10</w:t>
            </w:r>
          </w:p>
        </w:tc>
        <w:tc>
          <w:tcPr>
            <w:tcW w:w="5193" w:type="dxa"/>
            <w:shd w:val="clear" w:color="auto" w:fill="auto"/>
          </w:tcPr>
          <w:p w14:paraId="6B490D3C" w14:textId="77777777" w:rsidR="00A84313" w:rsidRPr="001D386E" w:rsidRDefault="00A84313" w:rsidP="00CC1627">
            <w:pPr>
              <w:pStyle w:val="TAC"/>
            </w:pPr>
            <w:r w:rsidRPr="001D386E">
              <w:t>-45</w:t>
            </w:r>
          </w:p>
        </w:tc>
      </w:tr>
    </w:tbl>
    <w:p w14:paraId="11E381A5" w14:textId="77777777" w:rsidR="00A84313" w:rsidRPr="001D386E" w:rsidRDefault="00A84313" w:rsidP="00A84313"/>
    <w:p w14:paraId="013B8E63" w14:textId="77777777" w:rsidR="000B4D90" w:rsidRPr="001C0CC4" w:rsidRDefault="000B4D90" w:rsidP="00150EF4">
      <w:pPr>
        <w:pStyle w:val="TH"/>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6D409" w14:textId="77777777" w:rsidR="00D564A7" w:rsidRDefault="00D564A7">
      <w:r>
        <w:separator/>
      </w:r>
    </w:p>
  </w:endnote>
  <w:endnote w:type="continuationSeparator" w:id="0">
    <w:p w14:paraId="344339E0" w14:textId="77777777" w:rsidR="00D564A7" w:rsidRDefault="00D5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Arial"/>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372C5" w14:textId="77777777" w:rsidR="00D564A7" w:rsidRDefault="00D564A7">
      <w:r>
        <w:separator/>
      </w:r>
    </w:p>
  </w:footnote>
  <w:footnote w:type="continuationSeparator" w:id="0">
    <w:p w14:paraId="794DA680" w14:textId="77777777" w:rsidR="00D564A7" w:rsidRDefault="00D56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2"/>
  </w:num>
  <w:num w:numId="4">
    <w:abstractNumId w:val="8"/>
  </w:num>
  <w:num w:numId="5">
    <w:abstractNumId w:val="15"/>
  </w:num>
  <w:num w:numId="6">
    <w:abstractNumId w:val="17"/>
  </w:num>
  <w:num w:numId="7">
    <w:abstractNumId w:val="1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8"/>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4"/>
  </w:num>
  <w:num w:numId="17">
    <w:abstractNumId w:val="1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num>
  <w:num w:numId="26">
    <w:abstractNumId w:val="0"/>
    <w:lvlOverride w:ilvl="0">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3"/>
    <w:rsid w:val="00016B68"/>
    <w:rsid w:val="00017730"/>
    <w:rsid w:val="00022E4A"/>
    <w:rsid w:val="00036796"/>
    <w:rsid w:val="00040FDB"/>
    <w:rsid w:val="00044A58"/>
    <w:rsid w:val="00045F41"/>
    <w:rsid w:val="000502DB"/>
    <w:rsid w:val="00052AA4"/>
    <w:rsid w:val="00056410"/>
    <w:rsid w:val="00057141"/>
    <w:rsid w:val="00057F1C"/>
    <w:rsid w:val="000653FC"/>
    <w:rsid w:val="00071D91"/>
    <w:rsid w:val="00071F97"/>
    <w:rsid w:val="000858E2"/>
    <w:rsid w:val="00091194"/>
    <w:rsid w:val="000919F6"/>
    <w:rsid w:val="000A6394"/>
    <w:rsid w:val="000B105F"/>
    <w:rsid w:val="000B4D90"/>
    <w:rsid w:val="000B7FED"/>
    <w:rsid w:val="000C038A"/>
    <w:rsid w:val="000C03E9"/>
    <w:rsid w:val="000C0DE5"/>
    <w:rsid w:val="000C230E"/>
    <w:rsid w:val="000C3CE0"/>
    <w:rsid w:val="000C4B82"/>
    <w:rsid w:val="000C5373"/>
    <w:rsid w:val="000C5754"/>
    <w:rsid w:val="000C6598"/>
    <w:rsid w:val="000C6EE9"/>
    <w:rsid w:val="000D0537"/>
    <w:rsid w:val="000D32F9"/>
    <w:rsid w:val="000D44B3"/>
    <w:rsid w:val="000D6112"/>
    <w:rsid w:val="000E4CAC"/>
    <w:rsid w:val="000E4DC1"/>
    <w:rsid w:val="000F0DBC"/>
    <w:rsid w:val="0011182F"/>
    <w:rsid w:val="00115CB7"/>
    <w:rsid w:val="00126104"/>
    <w:rsid w:val="00126A50"/>
    <w:rsid w:val="001340DA"/>
    <w:rsid w:val="0013680E"/>
    <w:rsid w:val="001437C3"/>
    <w:rsid w:val="00145D43"/>
    <w:rsid w:val="00146EC4"/>
    <w:rsid w:val="00150EF4"/>
    <w:rsid w:val="00171ED3"/>
    <w:rsid w:val="001822A5"/>
    <w:rsid w:val="001824FB"/>
    <w:rsid w:val="00192C46"/>
    <w:rsid w:val="00192CD6"/>
    <w:rsid w:val="001A08B3"/>
    <w:rsid w:val="001A51B5"/>
    <w:rsid w:val="001A6A51"/>
    <w:rsid w:val="001A7B60"/>
    <w:rsid w:val="001B52F0"/>
    <w:rsid w:val="001B5A64"/>
    <w:rsid w:val="001B7A65"/>
    <w:rsid w:val="001C08DB"/>
    <w:rsid w:val="001C4FCE"/>
    <w:rsid w:val="001C6F78"/>
    <w:rsid w:val="001D1E94"/>
    <w:rsid w:val="001D6603"/>
    <w:rsid w:val="001E41F3"/>
    <w:rsid w:val="001F3C42"/>
    <w:rsid w:val="00210585"/>
    <w:rsid w:val="00210C92"/>
    <w:rsid w:val="00232630"/>
    <w:rsid w:val="0024232B"/>
    <w:rsid w:val="002434E1"/>
    <w:rsid w:val="002435BB"/>
    <w:rsid w:val="002471D7"/>
    <w:rsid w:val="0026004D"/>
    <w:rsid w:val="002640DD"/>
    <w:rsid w:val="00275D12"/>
    <w:rsid w:val="002813DC"/>
    <w:rsid w:val="00284FEB"/>
    <w:rsid w:val="00285872"/>
    <w:rsid w:val="00285FAE"/>
    <w:rsid w:val="002860C4"/>
    <w:rsid w:val="00286C30"/>
    <w:rsid w:val="00297E45"/>
    <w:rsid w:val="002A5AA8"/>
    <w:rsid w:val="002B5741"/>
    <w:rsid w:val="002C23C8"/>
    <w:rsid w:val="002E02BC"/>
    <w:rsid w:val="002E472E"/>
    <w:rsid w:val="003024FA"/>
    <w:rsid w:val="00303997"/>
    <w:rsid w:val="0030461B"/>
    <w:rsid w:val="00305409"/>
    <w:rsid w:val="00331DF0"/>
    <w:rsid w:val="003416EE"/>
    <w:rsid w:val="0035224B"/>
    <w:rsid w:val="00356219"/>
    <w:rsid w:val="003609EF"/>
    <w:rsid w:val="003619B2"/>
    <w:rsid w:val="0036231A"/>
    <w:rsid w:val="00374DD4"/>
    <w:rsid w:val="00376330"/>
    <w:rsid w:val="003A6E14"/>
    <w:rsid w:val="003B7443"/>
    <w:rsid w:val="003C2EE7"/>
    <w:rsid w:val="003C2F47"/>
    <w:rsid w:val="003D3FCC"/>
    <w:rsid w:val="003E1A36"/>
    <w:rsid w:val="003F46A6"/>
    <w:rsid w:val="00402260"/>
    <w:rsid w:val="00410371"/>
    <w:rsid w:val="0041466A"/>
    <w:rsid w:val="0042177B"/>
    <w:rsid w:val="004242F1"/>
    <w:rsid w:val="004575B7"/>
    <w:rsid w:val="00463407"/>
    <w:rsid w:val="004651E7"/>
    <w:rsid w:val="00465C44"/>
    <w:rsid w:val="00481B1C"/>
    <w:rsid w:val="00487E15"/>
    <w:rsid w:val="00495B61"/>
    <w:rsid w:val="004B4B68"/>
    <w:rsid w:val="004B60A1"/>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95792"/>
    <w:rsid w:val="005A0B22"/>
    <w:rsid w:val="005A796D"/>
    <w:rsid w:val="005E2C44"/>
    <w:rsid w:val="005E53B0"/>
    <w:rsid w:val="005E7E84"/>
    <w:rsid w:val="005F1575"/>
    <w:rsid w:val="00600EE4"/>
    <w:rsid w:val="00602946"/>
    <w:rsid w:val="0060487A"/>
    <w:rsid w:val="00606515"/>
    <w:rsid w:val="006155D1"/>
    <w:rsid w:val="00621188"/>
    <w:rsid w:val="006257ED"/>
    <w:rsid w:val="00637F6B"/>
    <w:rsid w:val="00641D47"/>
    <w:rsid w:val="00645B8B"/>
    <w:rsid w:val="00652E17"/>
    <w:rsid w:val="00656D18"/>
    <w:rsid w:val="00664DFF"/>
    <w:rsid w:val="00665C47"/>
    <w:rsid w:val="00666EE4"/>
    <w:rsid w:val="006732A6"/>
    <w:rsid w:val="0067332F"/>
    <w:rsid w:val="00674657"/>
    <w:rsid w:val="0068176E"/>
    <w:rsid w:val="00690417"/>
    <w:rsid w:val="00690CAC"/>
    <w:rsid w:val="00694FA0"/>
    <w:rsid w:val="00695808"/>
    <w:rsid w:val="00696297"/>
    <w:rsid w:val="006977C9"/>
    <w:rsid w:val="006A4A53"/>
    <w:rsid w:val="006A5B91"/>
    <w:rsid w:val="006B3782"/>
    <w:rsid w:val="006B46FB"/>
    <w:rsid w:val="006B4B20"/>
    <w:rsid w:val="006B4B79"/>
    <w:rsid w:val="006C3109"/>
    <w:rsid w:val="006D520B"/>
    <w:rsid w:val="006E21FB"/>
    <w:rsid w:val="006E281C"/>
    <w:rsid w:val="00704695"/>
    <w:rsid w:val="00705913"/>
    <w:rsid w:val="00711D38"/>
    <w:rsid w:val="00712E68"/>
    <w:rsid w:val="00714DCA"/>
    <w:rsid w:val="007159CB"/>
    <w:rsid w:val="007176FF"/>
    <w:rsid w:val="00724EB6"/>
    <w:rsid w:val="00734C8D"/>
    <w:rsid w:val="00747229"/>
    <w:rsid w:val="007502CB"/>
    <w:rsid w:val="007870CF"/>
    <w:rsid w:val="00792342"/>
    <w:rsid w:val="007977A8"/>
    <w:rsid w:val="007B0474"/>
    <w:rsid w:val="007B2E95"/>
    <w:rsid w:val="007B512A"/>
    <w:rsid w:val="007C2097"/>
    <w:rsid w:val="007C39BD"/>
    <w:rsid w:val="007C52EE"/>
    <w:rsid w:val="007D0A2F"/>
    <w:rsid w:val="007D460B"/>
    <w:rsid w:val="007D6A07"/>
    <w:rsid w:val="007D764F"/>
    <w:rsid w:val="007E47E4"/>
    <w:rsid w:val="007F5A2F"/>
    <w:rsid w:val="007F7259"/>
    <w:rsid w:val="008040A8"/>
    <w:rsid w:val="00810001"/>
    <w:rsid w:val="00815B55"/>
    <w:rsid w:val="00823732"/>
    <w:rsid w:val="008249F0"/>
    <w:rsid w:val="00824DE9"/>
    <w:rsid w:val="008279FA"/>
    <w:rsid w:val="008374F4"/>
    <w:rsid w:val="00844A3A"/>
    <w:rsid w:val="008626E7"/>
    <w:rsid w:val="00870EE7"/>
    <w:rsid w:val="00874CDF"/>
    <w:rsid w:val="00884F58"/>
    <w:rsid w:val="008863B9"/>
    <w:rsid w:val="00896FCE"/>
    <w:rsid w:val="00897F8B"/>
    <w:rsid w:val="008A274F"/>
    <w:rsid w:val="008A2C75"/>
    <w:rsid w:val="008A3D3D"/>
    <w:rsid w:val="008A45A6"/>
    <w:rsid w:val="008A64D3"/>
    <w:rsid w:val="008C695E"/>
    <w:rsid w:val="008D0934"/>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3575"/>
    <w:rsid w:val="00926574"/>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B158B"/>
    <w:rsid w:val="009C16F1"/>
    <w:rsid w:val="009C7EF7"/>
    <w:rsid w:val="009E152A"/>
    <w:rsid w:val="009E3297"/>
    <w:rsid w:val="009F3E01"/>
    <w:rsid w:val="009F539A"/>
    <w:rsid w:val="009F734F"/>
    <w:rsid w:val="00A067F3"/>
    <w:rsid w:val="00A07EB4"/>
    <w:rsid w:val="00A152EF"/>
    <w:rsid w:val="00A246B6"/>
    <w:rsid w:val="00A26A41"/>
    <w:rsid w:val="00A35BC9"/>
    <w:rsid w:val="00A47E70"/>
    <w:rsid w:val="00A50CF0"/>
    <w:rsid w:val="00A574B8"/>
    <w:rsid w:val="00A7024D"/>
    <w:rsid w:val="00A7027B"/>
    <w:rsid w:val="00A71321"/>
    <w:rsid w:val="00A73027"/>
    <w:rsid w:val="00A738F7"/>
    <w:rsid w:val="00A7671C"/>
    <w:rsid w:val="00A77F8B"/>
    <w:rsid w:val="00A81392"/>
    <w:rsid w:val="00A81F11"/>
    <w:rsid w:val="00A84236"/>
    <w:rsid w:val="00A84313"/>
    <w:rsid w:val="00A8461E"/>
    <w:rsid w:val="00A8662B"/>
    <w:rsid w:val="00A94AB9"/>
    <w:rsid w:val="00A9503C"/>
    <w:rsid w:val="00AA2CBC"/>
    <w:rsid w:val="00AA63AB"/>
    <w:rsid w:val="00AB2330"/>
    <w:rsid w:val="00AC5820"/>
    <w:rsid w:val="00AD1CD8"/>
    <w:rsid w:val="00AE719A"/>
    <w:rsid w:val="00AF5A50"/>
    <w:rsid w:val="00B1028B"/>
    <w:rsid w:val="00B24BF2"/>
    <w:rsid w:val="00B258BB"/>
    <w:rsid w:val="00B3604F"/>
    <w:rsid w:val="00B62328"/>
    <w:rsid w:val="00B62AD3"/>
    <w:rsid w:val="00B67B97"/>
    <w:rsid w:val="00B73DDA"/>
    <w:rsid w:val="00B934EC"/>
    <w:rsid w:val="00B968C8"/>
    <w:rsid w:val="00B97916"/>
    <w:rsid w:val="00BA3EC5"/>
    <w:rsid w:val="00BA51D9"/>
    <w:rsid w:val="00BB5DFC"/>
    <w:rsid w:val="00BD279D"/>
    <w:rsid w:val="00BD6BB8"/>
    <w:rsid w:val="00BE068B"/>
    <w:rsid w:val="00BE3787"/>
    <w:rsid w:val="00BE5F01"/>
    <w:rsid w:val="00BF2F26"/>
    <w:rsid w:val="00C01EFF"/>
    <w:rsid w:val="00C027B0"/>
    <w:rsid w:val="00C044F9"/>
    <w:rsid w:val="00C12B5C"/>
    <w:rsid w:val="00C21173"/>
    <w:rsid w:val="00C21A37"/>
    <w:rsid w:val="00C25C6D"/>
    <w:rsid w:val="00C410DC"/>
    <w:rsid w:val="00C5503B"/>
    <w:rsid w:val="00C66BA2"/>
    <w:rsid w:val="00C726ED"/>
    <w:rsid w:val="00C72835"/>
    <w:rsid w:val="00C856C3"/>
    <w:rsid w:val="00C95985"/>
    <w:rsid w:val="00CA7CA2"/>
    <w:rsid w:val="00CB1DBB"/>
    <w:rsid w:val="00CC5026"/>
    <w:rsid w:val="00CC68D0"/>
    <w:rsid w:val="00CD1422"/>
    <w:rsid w:val="00CE0149"/>
    <w:rsid w:val="00CE1DD7"/>
    <w:rsid w:val="00CE57C0"/>
    <w:rsid w:val="00D0315F"/>
    <w:rsid w:val="00D03F9A"/>
    <w:rsid w:val="00D06D51"/>
    <w:rsid w:val="00D24991"/>
    <w:rsid w:val="00D256CA"/>
    <w:rsid w:val="00D50255"/>
    <w:rsid w:val="00D564A7"/>
    <w:rsid w:val="00D56BE1"/>
    <w:rsid w:val="00D60853"/>
    <w:rsid w:val="00D66520"/>
    <w:rsid w:val="00D67F02"/>
    <w:rsid w:val="00D802D5"/>
    <w:rsid w:val="00D81DF8"/>
    <w:rsid w:val="00D86E1C"/>
    <w:rsid w:val="00DA0FDD"/>
    <w:rsid w:val="00DB2319"/>
    <w:rsid w:val="00DC110B"/>
    <w:rsid w:val="00DC1DB7"/>
    <w:rsid w:val="00DC3B3B"/>
    <w:rsid w:val="00DD5211"/>
    <w:rsid w:val="00DE34CF"/>
    <w:rsid w:val="00DE575A"/>
    <w:rsid w:val="00DE6437"/>
    <w:rsid w:val="00DE789A"/>
    <w:rsid w:val="00DE78B9"/>
    <w:rsid w:val="00DF19A2"/>
    <w:rsid w:val="00DF665B"/>
    <w:rsid w:val="00E00008"/>
    <w:rsid w:val="00E13343"/>
    <w:rsid w:val="00E13F3D"/>
    <w:rsid w:val="00E15150"/>
    <w:rsid w:val="00E17AAF"/>
    <w:rsid w:val="00E247AB"/>
    <w:rsid w:val="00E309A8"/>
    <w:rsid w:val="00E34898"/>
    <w:rsid w:val="00E45CAD"/>
    <w:rsid w:val="00E464AC"/>
    <w:rsid w:val="00E5634C"/>
    <w:rsid w:val="00E61C5D"/>
    <w:rsid w:val="00E65D54"/>
    <w:rsid w:val="00E75C01"/>
    <w:rsid w:val="00E806E5"/>
    <w:rsid w:val="00EA11A1"/>
    <w:rsid w:val="00EA1877"/>
    <w:rsid w:val="00EB09B7"/>
    <w:rsid w:val="00EB150A"/>
    <w:rsid w:val="00EC4133"/>
    <w:rsid w:val="00ED1BA4"/>
    <w:rsid w:val="00ED47D3"/>
    <w:rsid w:val="00EE36DD"/>
    <w:rsid w:val="00EE7D7C"/>
    <w:rsid w:val="00EF1602"/>
    <w:rsid w:val="00EF1EFA"/>
    <w:rsid w:val="00EF736C"/>
    <w:rsid w:val="00F10B83"/>
    <w:rsid w:val="00F1560F"/>
    <w:rsid w:val="00F229AB"/>
    <w:rsid w:val="00F229C7"/>
    <w:rsid w:val="00F22D99"/>
    <w:rsid w:val="00F251EF"/>
    <w:rsid w:val="00F25D98"/>
    <w:rsid w:val="00F300FB"/>
    <w:rsid w:val="00F321A1"/>
    <w:rsid w:val="00F34982"/>
    <w:rsid w:val="00F34FD5"/>
    <w:rsid w:val="00F45006"/>
    <w:rsid w:val="00F503A8"/>
    <w:rsid w:val="00F57914"/>
    <w:rsid w:val="00F64344"/>
    <w:rsid w:val="00F73EB2"/>
    <w:rsid w:val="00F81ED9"/>
    <w:rsid w:val="00F946E6"/>
    <w:rsid w:val="00FB6386"/>
    <w:rsid w:val="00FD1003"/>
    <w:rsid w:val="00FD6D74"/>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uiPriority w:val="99"/>
    <w:semiHidden/>
    <w:qFormat/>
    <w:rsid w:val="00DB2319"/>
    <w:pPr>
      <w:keepNext/>
      <w:numPr>
        <w:numId w:val="9"/>
      </w:numPr>
      <w:tabs>
        <w:tab w:val="clear" w:pos="851"/>
        <w:tab w:val="num" w:pos="360"/>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DE789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DE789A"/>
    <w:pPr>
      <w:overflowPunct w:val="0"/>
      <w:autoSpaceDE w:val="0"/>
      <w:autoSpaceDN w:val="0"/>
      <w:adjustRightInd w:val="0"/>
      <w:textAlignment w:val="baseline"/>
    </w:pPr>
    <w:rPr>
      <w:rFonts w:eastAsia="Times New Roman"/>
      <w:lang w:eastAsia="en-GB"/>
    </w:rPr>
  </w:style>
  <w:style w:type="paragraph" w:customStyle="1" w:styleId="91">
    <w:name w:val="目录 91"/>
    <w:basedOn w:val="TOC8"/>
    <w:rsid w:val="00A843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e">
    <w:name w:val="图表目录1"/>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84313"/>
    <w:rPr>
      <w:lang w:val="en-GB" w:eastAsia="ja-JP" w:bidi="ar-SA"/>
    </w:rPr>
  </w:style>
  <w:style w:type="paragraph" w:customStyle="1" w:styleId="1Char5">
    <w:name w:val="(文字) (文字)1 Char (文字) (文字)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843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84313"/>
    <w:rPr>
      <w:rFonts w:ascii="Calibri Light" w:hAnsi="Calibri Light"/>
      <w:lang w:val="nb-NO" w:eastAsia="ja-JP" w:bidi="ar-SA"/>
    </w:rPr>
  </w:style>
  <w:style w:type="paragraph" w:customStyle="1" w:styleId="CharCharCharCharCharChar5">
    <w:name w:val="Char Char Char Char Char Char5"/>
    <w:semiHidden/>
    <w:rsid w:val="00A843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84313"/>
    <w:rPr>
      <w:rFonts w:ascii="Intel Clear" w:hAnsi="Intel Clear" w:cs="Intel Clear"/>
      <w:shd w:val="clear" w:color="auto" w:fill="000080"/>
      <w:lang w:val="en-GB" w:eastAsia="en-US"/>
    </w:rPr>
  </w:style>
  <w:style w:type="character" w:customStyle="1" w:styleId="ZchnZchn55">
    <w:name w:val="Zchn Zchn55"/>
    <w:rsid w:val="00A84313"/>
    <w:rPr>
      <w:rFonts w:ascii="Calibri Light" w:eastAsia="Calibri Light" w:hAnsi="Calibri Light"/>
      <w:lang w:val="nb-NO" w:eastAsia="en-US" w:bidi="ar-SA"/>
    </w:rPr>
  </w:style>
  <w:style w:type="character" w:customStyle="1" w:styleId="CharChar105">
    <w:name w:val="Char Char105"/>
    <w:semiHidden/>
    <w:rsid w:val="00A84313"/>
    <w:rPr>
      <w:rFonts w:ascii="Intel Clear" w:hAnsi="Intel Clear"/>
      <w:lang w:val="en-GB" w:eastAsia="en-US"/>
    </w:rPr>
  </w:style>
  <w:style w:type="character" w:customStyle="1" w:styleId="CharChar95">
    <w:name w:val="Char Char95"/>
    <w:semiHidden/>
    <w:rsid w:val="00A84313"/>
    <w:rPr>
      <w:rFonts w:ascii="Intel Clear" w:hAnsi="Intel Clear" w:cs="Intel Clear"/>
      <w:sz w:val="16"/>
      <w:szCs w:val="16"/>
      <w:lang w:val="en-GB" w:eastAsia="en-US"/>
    </w:rPr>
  </w:style>
  <w:style w:type="character" w:customStyle="1" w:styleId="CharChar85">
    <w:name w:val="Char Char85"/>
    <w:semiHidden/>
    <w:rsid w:val="00A84313"/>
    <w:rPr>
      <w:rFonts w:ascii="Intel Clear" w:hAnsi="Intel Clear"/>
      <w:b/>
      <w:bCs/>
      <w:lang w:val="en-GB" w:eastAsia="en-US"/>
    </w:rPr>
  </w:style>
  <w:style w:type="paragraph" w:customStyle="1" w:styleId="1CharChar1Char5">
    <w:name w:val="(文字) (文字)1 Char (文字) (文字) Char (文字) (文字)1 Char (文字) (文字)5"/>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843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84313"/>
    <w:rPr>
      <w:rFonts w:ascii="Intel Clear" w:hAnsi="Intel Clear"/>
      <w:sz w:val="36"/>
      <w:lang w:val="en-GB" w:eastAsia="en-US" w:bidi="ar-SA"/>
    </w:rPr>
  </w:style>
  <w:style w:type="character" w:customStyle="1" w:styleId="CharChar285">
    <w:name w:val="Char Char285"/>
    <w:rsid w:val="00A84313"/>
    <w:rPr>
      <w:rFonts w:ascii="Intel Clear" w:hAnsi="Intel Clear"/>
      <w:sz w:val="32"/>
      <w:lang w:val="en-GB"/>
    </w:rPr>
  </w:style>
  <w:style w:type="paragraph" w:customStyle="1" w:styleId="CharCharCharCharChar4">
    <w:name w:val="Char Char Char Char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84313"/>
    <w:rPr>
      <w:lang w:val="en-GB" w:eastAsia="ja-JP" w:bidi="ar-SA"/>
    </w:rPr>
  </w:style>
  <w:style w:type="paragraph" w:customStyle="1" w:styleId="1Char4">
    <w:name w:val="(文字) (文字)1 Char (文字) (文字)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843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84313"/>
    <w:rPr>
      <w:rFonts w:ascii="Calibri Light" w:hAnsi="Calibri Light"/>
      <w:lang w:val="nb-NO" w:eastAsia="ja-JP" w:bidi="ar-SA"/>
    </w:rPr>
  </w:style>
  <w:style w:type="paragraph" w:customStyle="1" w:styleId="CharCharCharCharCharChar4">
    <w:name w:val="Char Char Char Char Char Char4"/>
    <w:semiHidden/>
    <w:rsid w:val="00A843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84313"/>
    <w:rPr>
      <w:rFonts w:ascii="Intel Clear" w:hAnsi="Intel Clear" w:cs="Intel Clear"/>
      <w:shd w:val="clear" w:color="auto" w:fill="000080"/>
      <w:lang w:val="en-GB" w:eastAsia="en-US"/>
    </w:rPr>
  </w:style>
  <w:style w:type="character" w:customStyle="1" w:styleId="ZchnZchn54">
    <w:name w:val="Zchn Zchn54"/>
    <w:rsid w:val="00A84313"/>
    <w:rPr>
      <w:rFonts w:ascii="Calibri Light" w:eastAsia="Calibri Light" w:hAnsi="Calibri Light"/>
      <w:lang w:val="nb-NO" w:eastAsia="en-US" w:bidi="ar-SA"/>
    </w:rPr>
  </w:style>
  <w:style w:type="character" w:customStyle="1" w:styleId="CharChar104">
    <w:name w:val="Char Char104"/>
    <w:semiHidden/>
    <w:rsid w:val="00A84313"/>
    <w:rPr>
      <w:rFonts w:ascii="Intel Clear" w:hAnsi="Intel Clear"/>
      <w:lang w:val="en-GB" w:eastAsia="en-US"/>
    </w:rPr>
  </w:style>
  <w:style w:type="character" w:customStyle="1" w:styleId="CharChar94">
    <w:name w:val="Char Char94"/>
    <w:semiHidden/>
    <w:rsid w:val="00A84313"/>
    <w:rPr>
      <w:rFonts w:ascii="Intel Clear" w:hAnsi="Intel Clear" w:cs="Intel Clear"/>
      <w:sz w:val="16"/>
      <w:szCs w:val="16"/>
      <w:lang w:val="en-GB" w:eastAsia="en-US"/>
    </w:rPr>
  </w:style>
  <w:style w:type="character" w:customStyle="1" w:styleId="CharChar84">
    <w:name w:val="Char Char84"/>
    <w:semiHidden/>
    <w:rsid w:val="00A84313"/>
    <w:rPr>
      <w:rFonts w:ascii="Intel Clear" w:hAnsi="Intel Clear"/>
      <w:b/>
      <w:bCs/>
      <w:lang w:val="en-GB" w:eastAsia="en-US"/>
    </w:rPr>
  </w:style>
  <w:style w:type="paragraph" w:customStyle="1" w:styleId="1CharChar1Char4">
    <w:name w:val="(文字) (文字)1 Char (文字) (文字) Char (文字) (文字)1 Char (文字) (文字)4"/>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843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84313"/>
    <w:rPr>
      <w:rFonts w:ascii="Intel Clear" w:hAnsi="Intel Clear"/>
      <w:sz w:val="36"/>
      <w:lang w:val="en-GB" w:eastAsia="en-US" w:bidi="ar-SA"/>
    </w:rPr>
  </w:style>
  <w:style w:type="character" w:customStyle="1" w:styleId="CharChar284">
    <w:name w:val="Char Char284"/>
    <w:rsid w:val="00A84313"/>
    <w:rPr>
      <w:rFonts w:ascii="Intel Clear" w:hAnsi="Intel Clear"/>
      <w:sz w:val="32"/>
      <w:lang w:val="en-GB"/>
    </w:rPr>
  </w:style>
  <w:style w:type="paragraph" w:customStyle="1" w:styleId="CharCharCharCharChar3">
    <w:name w:val="Char Char Char Char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0">
    <w:name w:val="Char Char13"/>
    <w:rsid w:val="00A84313"/>
    <w:rPr>
      <w:lang w:val="en-GB" w:eastAsia="ja-JP" w:bidi="ar-SA"/>
    </w:rPr>
  </w:style>
  <w:style w:type="paragraph" w:customStyle="1" w:styleId="1Char30">
    <w:name w:val="(文字) (文字)1 Char (文字) (文字)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843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84313"/>
    <w:rPr>
      <w:rFonts w:ascii="Calibri Light" w:hAnsi="Calibri Light"/>
      <w:lang w:val="nb-NO" w:eastAsia="ja-JP" w:bidi="ar-SA"/>
    </w:rPr>
  </w:style>
  <w:style w:type="paragraph" w:customStyle="1" w:styleId="CharCharCharCharCharChar3">
    <w:name w:val="Char Char Char Char Char Char3"/>
    <w:semiHidden/>
    <w:rsid w:val="00A843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84313"/>
    <w:rPr>
      <w:rFonts w:ascii="Intel Clear" w:hAnsi="Intel Clear" w:cs="Intel Clear"/>
      <w:shd w:val="clear" w:color="auto" w:fill="000080"/>
      <w:lang w:val="en-GB" w:eastAsia="en-US"/>
    </w:rPr>
  </w:style>
  <w:style w:type="character" w:customStyle="1" w:styleId="ZchnZchn53">
    <w:name w:val="Zchn Zchn53"/>
    <w:rsid w:val="00A84313"/>
    <w:rPr>
      <w:rFonts w:ascii="Calibri Light" w:eastAsia="Calibri Light" w:hAnsi="Calibri Light"/>
      <w:lang w:val="nb-NO" w:eastAsia="en-US" w:bidi="ar-SA"/>
    </w:rPr>
  </w:style>
  <w:style w:type="character" w:customStyle="1" w:styleId="CharChar103">
    <w:name w:val="Char Char103"/>
    <w:semiHidden/>
    <w:rsid w:val="00A84313"/>
    <w:rPr>
      <w:rFonts w:ascii="Intel Clear" w:hAnsi="Intel Clear"/>
      <w:lang w:val="en-GB" w:eastAsia="en-US"/>
    </w:rPr>
  </w:style>
  <w:style w:type="character" w:customStyle="1" w:styleId="CharChar93">
    <w:name w:val="Char Char93"/>
    <w:semiHidden/>
    <w:rsid w:val="00A84313"/>
    <w:rPr>
      <w:rFonts w:ascii="Intel Clear" w:hAnsi="Intel Clear" w:cs="Intel Clear"/>
      <w:sz w:val="16"/>
      <w:szCs w:val="16"/>
      <w:lang w:val="en-GB" w:eastAsia="en-US"/>
    </w:rPr>
  </w:style>
  <w:style w:type="character" w:customStyle="1" w:styleId="CharChar83">
    <w:name w:val="Char Char83"/>
    <w:semiHidden/>
    <w:rsid w:val="00A84313"/>
    <w:rPr>
      <w:rFonts w:ascii="Intel Clear" w:hAnsi="Intel Clear"/>
      <w:b/>
      <w:bCs/>
      <w:lang w:val="en-GB" w:eastAsia="en-US"/>
    </w:rPr>
  </w:style>
  <w:style w:type="paragraph" w:customStyle="1" w:styleId="1CharChar1Char3">
    <w:name w:val="(文字) (文字)1 Char (文字) (文字) Char (文字) (文字)1 Char (文字) (文字)3"/>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843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843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84313"/>
    <w:rPr>
      <w:rFonts w:ascii="Intel Clear" w:hAnsi="Intel Clear"/>
      <w:sz w:val="36"/>
      <w:lang w:val="en-GB" w:eastAsia="en-US" w:bidi="ar-SA"/>
    </w:rPr>
  </w:style>
  <w:style w:type="character" w:customStyle="1" w:styleId="CharChar283">
    <w:name w:val="Char Char283"/>
    <w:rsid w:val="00A84313"/>
    <w:rPr>
      <w:rFonts w:ascii="Intel Clear" w:hAnsi="Intel Clear"/>
      <w:sz w:val="32"/>
      <w:lang w:val="en-GB"/>
    </w:rPr>
  </w:style>
  <w:style w:type="paragraph" w:customStyle="1" w:styleId="95">
    <w:name w:val="目录 95"/>
    <w:basedOn w:val="TOC8"/>
    <w:rsid w:val="00A843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A843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A843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A843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A84313"/>
  </w:style>
  <w:style w:type="table" w:customStyle="1" w:styleId="1f">
    <w:name w:val="网格型1"/>
    <w:basedOn w:val="TableNormal"/>
    <w:next w:val="TableGrid"/>
    <w:uiPriority w:val="39"/>
    <w:rsid w:val="00A843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375</TotalTime>
  <Pages>13</Pages>
  <Words>4136</Words>
  <Characters>23580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177</cp:revision>
  <cp:lastPrinted>1900-01-01T08:00:00Z</cp:lastPrinted>
  <dcterms:created xsi:type="dcterms:W3CDTF">2021-01-06T04:13:00Z</dcterms:created>
  <dcterms:modified xsi:type="dcterms:W3CDTF">2021-10-22T07:21:00Z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